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CD2D" w14:textId="3F1B28BE" w:rsidR="001E41F3" w:rsidRDefault="001E41F3">
      <w:pPr>
        <w:pStyle w:val="CRCoverPage"/>
        <w:tabs>
          <w:tab w:val="right" w:pos="9639"/>
        </w:tabs>
        <w:spacing w:after="0"/>
        <w:rPr>
          <w:b/>
          <w:i/>
          <w:noProof/>
          <w:sz w:val="28"/>
        </w:rPr>
      </w:pPr>
      <w:r>
        <w:rPr>
          <w:b/>
          <w:noProof/>
          <w:sz w:val="24"/>
        </w:rPr>
        <w:t>3GPP TSG-</w:t>
      </w:r>
      <w:r w:rsidR="00C8781B">
        <w:rPr>
          <w:b/>
          <w:noProof/>
          <w:sz w:val="24"/>
        </w:rPr>
        <w:fldChar w:fldCharType="begin"/>
      </w:r>
      <w:r w:rsidR="00C8781B">
        <w:rPr>
          <w:b/>
          <w:noProof/>
          <w:sz w:val="24"/>
        </w:rPr>
        <w:instrText xml:space="preserve"> DOCPROPERTY  TSG/WGRef  \* MERGEFORMAT </w:instrText>
      </w:r>
      <w:r w:rsidR="00C8781B">
        <w:rPr>
          <w:b/>
          <w:noProof/>
          <w:sz w:val="24"/>
        </w:rPr>
        <w:fldChar w:fldCharType="separate"/>
      </w:r>
      <w:r w:rsidR="00036BCD">
        <w:rPr>
          <w:b/>
          <w:noProof/>
          <w:sz w:val="24"/>
        </w:rPr>
        <w:t xml:space="preserve">RAN </w:t>
      </w:r>
      <w:r w:rsidR="003609EF">
        <w:rPr>
          <w:b/>
          <w:noProof/>
          <w:sz w:val="24"/>
        </w:rPr>
        <w:t>WG</w:t>
      </w:r>
      <w:r w:rsidR="00036BCD">
        <w:rPr>
          <w:b/>
          <w:noProof/>
          <w:sz w:val="24"/>
        </w:rPr>
        <w:t>1</w:t>
      </w:r>
      <w:r w:rsidR="00C8781B">
        <w:rPr>
          <w:b/>
          <w:noProof/>
          <w:sz w:val="24"/>
        </w:rPr>
        <w:fldChar w:fldCharType="end"/>
      </w:r>
      <w:r w:rsidR="00C66BA2">
        <w:rPr>
          <w:b/>
          <w:noProof/>
          <w:sz w:val="24"/>
        </w:rPr>
        <w:t xml:space="preserve"> </w:t>
      </w:r>
      <w:r>
        <w:rPr>
          <w:b/>
          <w:noProof/>
          <w:sz w:val="24"/>
        </w:rPr>
        <w:t>Meeting #</w:t>
      </w:r>
      <w:r w:rsidR="00036BCD">
        <w:rPr>
          <w:b/>
          <w:noProof/>
          <w:sz w:val="24"/>
        </w:rPr>
        <w:t>9</w:t>
      </w:r>
      <w:r w:rsidR="0073052F">
        <w:rPr>
          <w:b/>
          <w:noProof/>
          <w:sz w:val="24"/>
        </w:rPr>
        <w:t>6</w:t>
      </w:r>
      <w:r>
        <w:rPr>
          <w:b/>
          <w:i/>
          <w:noProof/>
          <w:sz w:val="28"/>
        </w:rPr>
        <w:tab/>
      </w:r>
      <w:r w:rsidR="00FC12DB">
        <w:rPr>
          <w:b/>
          <w:i/>
          <w:noProof/>
          <w:sz w:val="28"/>
        </w:rPr>
        <w:t>R1-1902878</w:t>
      </w:r>
    </w:p>
    <w:p w14:paraId="6E3C1D79" w14:textId="4A0AFCCB" w:rsidR="001E41F3" w:rsidRDefault="00C8781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052F">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052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052F">
        <w:rPr>
          <w:b/>
          <w:noProof/>
          <w:sz w:val="24"/>
        </w:rPr>
        <w:t>February</w:t>
      </w:r>
      <w:r w:rsidR="00036BCD">
        <w:rPr>
          <w:b/>
          <w:noProof/>
          <w:sz w:val="24"/>
        </w:rPr>
        <w:t xml:space="preserve"> </w:t>
      </w:r>
      <w:r w:rsidR="0073052F">
        <w:rPr>
          <w:b/>
          <w:noProof/>
          <w:sz w:val="24"/>
        </w:rPr>
        <w:t>25</w:t>
      </w:r>
      <w:r>
        <w:rPr>
          <w:b/>
          <w:noProof/>
          <w:sz w:val="24"/>
        </w:rPr>
        <w:fldChar w:fldCharType="end"/>
      </w:r>
      <w:r w:rsidR="00547111">
        <w:rPr>
          <w:b/>
          <w:noProof/>
          <w:sz w:val="24"/>
        </w:rPr>
        <w:t xml:space="preserve"> </w:t>
      </w:r>
      <w:r w:rsidR="0073052F">
        <w:rPr>
          <w:b/>
          <w:noProof/>
          <w:sz w:val="24"/>
        </w:rPr>
        <w:t>–</w:t>
      </w:r>
      <w:r w:rsidR="00547111">
        <w:rPr>
          <w:b/>
          <w:noProof/>
          <w:sz w:val="24"/>
        </w:rPr>
        <w:t xml:space="preserve"> </w:t>
      </w:r>
      <w:r w:rsidR="0073052F">
        <w:rPr>
          <w:b/>
          <w:noProof/>
          <w:sz w:val="24"/>
        </w:rPr>
        <w:t xml:space="preserve">March </w:t>
      </w:r>
      <w:r>
        <w:rPr>
          <w:b/>
          <w:noProof/>
          <w:sz w:val="24"/>
        </w:rPr>
        <w:fldChar w:fldCharType="begin"/>
      </w:r>
      <w:r>
        <w:rPr>
          <w:b/>
          <w:noProof/>
          <w:sz w:val="24"/>
        </w:rPr>
        <w:instrText xml:space="preserve"> DOCPROPERTY  EndDate  \* MERGEFORMAT </w:instrText>
      </w:r>
      <w:r>
        <w:rPr>
          <w:b/>
          <w:noProof/>
          <w:sz w:val="24"/>
        </w:rPr>
        <w:fldChar w:fldCharType="separate"/>
      </w:r>
      <w:r w:rsidR="00036BCD">
        <w:rPr>
          <w:b/>
          <w:noProof/>
          <w:sz w:val="24"/>
        </w:rPr>
        <w:t>1</w:t>
      </w:r>
      <w:r>
        <w:rPr>
          <w:b/>
          <w:noProof/>
          <w:sz w:val="24"/>
        </w:rPr>
        <w:fldChar w:fldCharType="end"/>
      </w:r>
      <w:r w:rsidR="0073052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9A51C8" w14:textId="77777777" w:rsidTr="00547111">
        <w:tc>
          <w:tcPr>
            <w:tcW w:w="9641" w:type="dxa"/>
            <w:gridSpan w:val="9"/>
            <w:tcBorders>
              <w:top w:val="single" w:sz="4" w:space="0" w:color="auto"/>
              <w:left w:val="single" w:sz="4" w:space="0" w:color="auto"/>
              <w:right w:val="single" w:sz="4" w:space="0" w:color="auto"/>
            </w:tcBorders>
          </w:tcPr>
          <w:p w14:paraId="13439AE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23DF732F" w14:textId="77777777" w:rsidTr="00547111">
        <w:tc>
          <w:tcPr>
            <w:tcW w:w="9641" w:type="dxa"/>
            <w:gridSpan w:val="9"/>
            <w:tcBorders>
              <w:left w:val="single" w:sz="4" w:space="0" w:color="auto"/>
              <w:right w:val="single" w:sz="4" w:space="0" w:color="auto"/>
            </w:tcBorders>
          </w:tcPr>
          <w:p w14:paraId="72403288" w14:textId="77777777" w:rsidR="001E41F3" w:rsidRDefault="001E41F3">
            <w:pPr>
              <w:pStyle w:val="CRCoverPage"/>
              <w:spacing w:after="0"/>
              <w:jc w:val="center"/>
              <w:rPr>
                <w:noProof/>
              </w:rPr>
            </w:pPr>
            <w:r>
              <w:rPr>
                <w:b/>
                <w:noProof/>
                <w:sz w:val="32"/>
              </w:rPr>
              <w:t>CHANGE REQUEST</w:t>
            </w:r>
          </w:p>
        </w:tc>
      </w:tr>
      <w:tr w:rsidR="001E41F3" w14:paraId="52275DDF" w14:textId="77777777" w:rsidTr="00547111">
        <w:tc>
          <w:tcPr>
            <w:tcW w:w="9641" w:type="dxa"/>
            <w:gridSpan w:val="9"/>
            <w:tcBorders>
              <w:left w:val="single" w:sz="4" w:space="0" w:color="auto"/>
              <w:right w:val="single" w:sz="4" w:space="0" w:color="auto"/>
            </w:tcBorders>
          </w:tcPr>
          <w:p w14:paraId="4E529B94" w14:textId="77777777" w:rsidR="001E41F3" w:rsidRDefault="001E41F3">
            <w:pPr>
              <w:pStyle w:val="CRCoverPage"/>
              <w:spacing w:after="0"/>
              <w:rPr>
                <w:noProof/>
                <w:sz w:val="8"/>
                <w:szCs w:val="8"/>
              </w:rPr>
            </w:pPr>
          </w:p>
        </w:tc>
      </w:tr>
      <w:tr w:rsidR="001E41F3" w14:paraId="00104B6B" w14:textId="77777777" w:rsidTr="00547111">
        <w:tc>
          <w:tcPr>
            <w:tcW w:w="142" w:type="dxa"/>
            <w:tcBorders>
              <w:left w:val="single" w:sz="4" w:space="0" w:color="auto"/>
            </w:tcBorders>
          </w:tcPr>
          <w:p w14:paraId="4B491D6F" w14:textId="77777777" w:rsidR="001E41F3" w:rsidRDefault="001E41F3">
            <w:pPr>
              <w:pStyle w:val="CRCoverPage"/>
              <w:spacing w:after="0"/>
              <w:jc w:val="right"/>
              <w:rPr>
                <w:noProof/>
              </w:rPr>
            </w:pPr>
          </w:p>
        </w:tc>
        <w:tc>
          <w:tcPr>
            <w:tcW w:w="1559" w:type="dxa"/>
            <w:shd w:val="pct30" w:color="FFFF00" w:fill="auto"/>
          </w:tcPr>
          <w:p w14:paraId="4EFB1AF7" w14:textId="43F6AB23" w:rsidR="001E41F3" w:rsidRPr="00410371" w:rsidRDefault="00C878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BCD" w:rsidRPr="003A38F8">
              <w:rPr>
                <w:b/>
                <w:noProof/>
                <w:sz w:val="28"/>
              </w:rPr>
              <w:t>38.21</w:t>
            </w:r>
            <w:r w:rsidR="003A38F8" w:rsidRPr="003A38F8">
              <w:rPr>
                <w:b/>
                <w:noProof/>
                <w:sz w:val="28"/>
              </w:rPr>
              <w:t>3</w:t>
            </w:r>
            <w:r>
              <w:rPr>
                <w:b/>
                <w:noProof/>
                <w:sz w:val="28"/>
              </w:rPr>
              <w:fldChar w:fldCharType="end"/>
            </w:r>
          </w:p>
        </w:tc>
        <w:tc>
          <w:tcPr>
            <w:tcW w:w="709" w:type="dxa"/>
          </w:tcPr>
          <w:p w14:paraId="12466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BFB09" w14:textId="77777777" w:rsidR="001E41F3" w:rsidRPr="00410371" w:rsidRDefault="00C8781B" w:rsidP="00547111">
            <w:pPr>
              <w:pStyle w:val="CRCoverPage"/>
              <w:spacing w:after="0"/>
              <w:rPr>
                <w:noProof/>
              </w:rPr>
            </w:pPr>
            <w:r w:rsidRPr="00F84090">
              <w:rPr>
                <w:b/>
                <w:noProof/>
                <w:sz w:val="28"/>
                <w:highlight w:val="yellow"/>
              </w:rPr>
              <w:fldChar w:fldCharType="begin"/>
            </w:r>
            <w:r w:rsidRPr="00F84090">
              <w:rPr>
                <w:b/>
                <w:noProof/>
                <w:sz w:val="28"/>
                <w:highlight w:val="yellow"/>
              </w:rPr>
              <w:instrText xml:space="preserve"> DOCPROPERTY  Cr#  \* MERGEFORMAT </w:instrText>
            </w:r>
            <w:r w:rsidRPr="00F84090">
              <w:rPr>
                <w:b/>
                <w:noProof/>
                <w:sz w:val="28"/>
                <w:highlight w:val="yellow"/>
              </w:rPr>
              <w:fldChar w:fldCharType="separate"/>
            </w:r>
            <w:r w:rsidR="00036BCD" w:rsidRPr="00F84090">
              <w:rPr>
                <w:b/>
                <w:noProof/>
                <w:sz w:val="28"/>
                <w:highlight w:val="yellow"/>
              </w:rPr>
              <w:t>DRAFT</w:t>
            </w:r>
            <w:r w:rsidRPr="00F84090">
              <w:rPr>
                <w:b/>
                <w:noProof/>
                <w:sz w:val="28"/>
                <w:highlight w:val="yellow"/>
              </w:rPr>
              <w:fldChar w:fldCharType="end"/>
            </w:r>
          </w:p>
        </w:tc>
        <w:tc>
          <w:tcPr>
            <w:tcW w:w="709" w:type="dxa"/>
          </w:tcPr>
          <w:p w14:paraId="767A50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6C3C5D" w14:textId="77777777" w:rsidR="001E41F3" w:rsidRPr="00410371" w:rsidRDefault="00C878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BCD">
              <w:rPr>
                <w:b/>
                <w:noProof/>
                <w:sz w:val="28"/>
              </w:rPr>
              <w:t>-</w:t>
            </w:r>
            <w:r>
              <w:rPr>
                <w:b/>
                <w:noProof/>
                <w:sz w:val="28"/>
              </w:rPr>
              <w:fldChar w:fldCharType="end"/>
            </w:r>
          </w:p>
        </w:tc>
        <w:tc>
          <w:tcPr>
            <w:tcW w:w="2410" w:type="dxa"/>
          </w:tcPr>
          <w:p w14:paraId="4C54A2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D609" w14:textId="6A8C5272" w:rsidR="001E41F3" w:rsidRPr="00410371" w:rsidRDefault="00C87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F84090">
              <w:rPr>
                <w:b/>
                <w:noProof/>
                <w:sz w:val="28"/>
              </w:rPr>
              <w:t>4</w:t>
            </w:r>
            <w:r w:rsidR="00036BCD">
              <w:rPr>
                <w:b/>
                <w:noProof/>
                <w:sz w:val="28"/>
              </w:rPr>
              <w:t>.0</w:t>
            </w:r>
            <w:r>
              <w:rPr>
                <w:b/>
                <w:noProof/>
                <w:sz w:val="28"/>
              </w:rPr>
              <w:fldChar w:fldCharType="end"/>
            </w:r>
          </w:p>
        </w:tc>
        <w:tc>
          <w:tcPr>
            <w:tcW w:w="143" w:type="dxa"/>
            <w:tcBorders>
              <w:right w:val="single" w:sz="4" w:space="0" w:color="auto"/>
            </w:tcBorders>
          </w:tcPr>
          <w:p w14:paraId="497DF441" w14:textId="77777777" w:rsidR="001E41F3" w:rsidRDefault="001E41F3">
            <w:pPr>
              <w:pStyle w:val="CRCoverPage"/>
              <w:spacing w:after="0"/>
              <w:rPr>
                <w:noProof/>
              </w:rPr>
            </w:pPr>
          </w:p>
        </w:tc>
      </w:tr>
      <w:tr w:rsidR="001E41F3" w14:paraId="3E99F9AA" w14:textId="77777777" w:rsidTr="00547111">
        <w:tc>
          <w:tcPr>
            <w:tcW w:w="9641" w:type="dxa"/>
            <w:gridSpan w:val="9"/>
            <w:tcBorders>
              <w:left w:val="single" w:sz="4" w:space="0" w:color="auto"/>
              <w:right w:val="single" w:sz="4" w:space="0" w:color="auto"/>
            </w:tcBorders>
          </w:tcPr>
          <w:p w14:paraId="0C29E745" w14:textId="77777777" w:rsidR="001E41F3" w:rsidRDefault="001E41F3">
            <w:pPr>
              <w:pStyle w:val="CRCoverPage"/>
              <w:spacing w:after="0"/>
              <w:rPr>
                <w:noProof/>
              </w:rPr>
            </w:pPr>
          </w:p>
        </w:tc>
      </w:tr>
      <w:tr w:rsidR="001E41F3" w14:paraId="43DF9669" w14:textId="77777777" w:rsidTr="00547111">
        <w:tc>
          <w:tcPr>
            <w:tcW w:w="9641" w:type="dxa"/>
            <w:gridSpan w:val="9"/>
            <w:tcBorders>
              <w:top w:val="single" w:sz="4" w:space="0" w:color="auto"/>
            </w:tcBorders>
          </w:tcPr>
          <w:p w14:paraId="340BCD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C175F4" w14:textId="77777777" w:rsidTr="00547111">
        <w:tc>
          <w:tcPr>
            <w:tcW w:w="9641" w:type="dxa"/>
            <w:gridSpan w:val="9"/>
          </w:tcPr>
          <w:p w14:paraId="739A0512" w14:textId="77777777" w:rsidR="001E41F3" w:rsidRDefault="001E41F3">
            <w:pPr>
              <w:pStyle w:val="CRCoverPage"/>
              <w:spacing w:after="0"/>
              <w:rPr>
                <w:noProof/>
                <w:sz w:val="8"/>
                <w:szCs w:val="8"/>
              </w:rPr>
            </w:pPr>
          </w:p>
        </w:tc>
      </w:tr>
    </w:tbl>
    <w:p w14:paraId="76D6F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D284A5" w14:textId="77777777" w:rsidTr="00A7671C">
        <w:tc>
          <w:tcPr>
            <w:tcW w:w="2835" w:type="dxa"/>
          </w:tcPr>
          <w:p w14:paraId="30310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AE2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1C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9E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93DC" w14:textId="77777777" w:rsidR="00F25D98" w:rsidRDefault="00036BCD" w:rsidP="001E41F3">
            <w:pPr>
              <w:pStyle w:val="CRCoverPage"/>
              <w:spacing w:after="0"/>
              <w:jc w:val="center"/>
              <w:rPr>
                <w:b/>
                <w:caps/>
                <w:noProof/>
              </w:rPr>
            </w:pPr>
            <w:r>
              <w:rPr>
                <w:b/>
                <w:caps/>
                <w:noProof/>
              </w:rPr>
              <w:t>x</w:t>
            </w:r>
          </w:p>
        </w:tc>
        <w:tc>
          <w:tcPr>
            <w:tcW w:w="2126" w:type="dxa"/>
          </w:tcPr>
          <w:p w14:paraId="734F2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A741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F04D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D393" w14:textId="77777777" w:rsidR="00F25D98" w:rsidRDefault="00F25D98" w:rsidP="001E41F3">
            <w:pPr>
              <w:pStyle w:val="CRCoverPage"/>
              <w:spacing w:after="0"/>
              <w:jc w:val="center"/>
              <w:rPr>
                <w:b/>
                <w:bCs/>
                <w:caps/>
                <w:noProof/>
              </w:rPr>
            </w:pPr>
          </w:p>
        </w:tc>
      </w:tr>
    </w:tbl>
    <w:p w14:paraId="73378A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54B28" w14:textId="77777777" w:rsidTr="00547111">
        <w:tc>
          <w:tcPr>
            <w:tcW w:w="9640" w:type="dxa"/>
            <w:gridSpan w:val="11"/>
          </w:tcPr>
          <w:p w14:paraId="34C570CD" w14:textId="77777777" w:rsidR="001E41F3" w:rsidRDefault="001E41F3">
            <w:pPr>
              <w:pStyle w:val="CRCoverPage"/>
              <w:spacing w:after="0"/>
              <w:rPr>
                <w:noProof/>
                <w:sz w:val="8"/>
                <w:szCs w:val="8"/>
              </w:rPr>
            </w:pPr>
          </w:p>
        </w:tc>
      </w:tr>
      <w:tr w:rsidR="001E41F3" w14:paraId="4AB2FF17" w14:textId="77777777" w:rsidTr="00547111">
        <w:tc>
          <w:tcPr>
            <w:tcW w:w="1843" w:type="dxa"/>
            <w:tcBorders>
              <w:top w:val="single" w:sz="4" w:space="0" w:color="auto"/>
              <w:left w:val="single" w:sz="4" w:space="0" w:color="auto"/>
            </w:tcBorders>
          </w:tcPr>
          <w:p w14:paraId="35A0F97A" w14:textId="77777777" w:rsidR="001E41F3" w:rsidRDefault="001E41F3">
            <w:pPr>
              <w:pStyle w:val="CRCoverPage"/>
              <w:tabs>
                <w:tab w:val="right" w:pos="1759"/>
              </w:tabs>
              <w:spacing w:after="0"/>
              <w:rPr>
                <w:b/>
                <w:i/>
                <w:noProof/>
              </w:rPr>
            </w:pPr>
            <w:bookmarkStart w:id="1" w:name="_Hlk52227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F7CC8" w14:textId="5C71E746" w:rsidR="001E41F3" w:rsidRDefault="00D53873">
            <w:pPr>
              <w:pStyle w:val="CRCoverPage"/>
              <w:spacing w:after="0"/>
              <w:ind w:left="100"/>
              <w:rPr>
                <w:noProof/>
              </w:rPr>
            </w:pPr>
            <w:r w:rsidRPr="00D53873">
              <w:rPr>
                <w:lang w:val="en-US"/>
              </w:rPr>
              <w:t>On half-duplex operation in CA</w:t>
            </w:r>
          </w:p>
        </w:tc>
      </w:tr>
      <w:bookmarkEnd w:id="1"/>
      <w:tr w:rsidR="001E41F3" w14:paraId="5764E810" w14:textId="77777777" w:rsidTr="00547111">
        <w:tc>
          <w:tcPr>
            <w:tcW w:w="1843" w:type="dxa"/>
            <w:tcBorders>
              <w:left w:val="single" w:sz="4" w:space="0" w:color="auto"/>
            </w:tcBorders>
          </w:tcPr>
          <w:p w14:paraId="4FF0E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F5AFC4" w14:textId="77777777" w:rsidR="001E41F3" w:rsidRDefault="001E41F3">
            <w:pPr>
              <w:pStyle w:val="CRCoverPage"/>
              <w:spacing w:after="0"/>
              <w:rPr>
                <w:noProof/>
                <w:sz w:val="8"/>
                <w:szCs w:val="8"/>
              </w:rPr>
            </w:pPr>
          </w:p>
        </w:tc>
      </w:tr>
      <w:tr w:rsidR="001E41F3" w14:paraId="4D1BFBA6" w14:textId="77777777" w:rsidTr="00547111">
        <w:tc>
          <w:tcPr>
            <w:tcW w:w="1843" w:type="dxa"/>
            <w:tcBorders>
              <w:left w:val="single" w:sz="4" w:space="0" w:color="auto"/>
            </w:tcBorders>
          </w:tcPr>
          <w:p w14:paraId="5527A3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0939E" w14:textId="77777777" w:rsidR="001E41F3" w:rsidRDefault="00C878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0D0872DF" w14:textId="77777777" w:rsidTr="00547111">
        <w:tc>
          <w:tcPr>
            <w:tcW w:w="1843" w:type="dxa"/>
            <w:tcBorders>
              <w:left w:val="single" w:sz="4" w:space="0" w:color="auto"/>
            </w:tcBorders>
          </w:tcPr>
          <w:p w14:paraId="4591F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6DF1" w14:textId="77777777" w:rsidR="001E41F3" w:rsidRDefault="00C8781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36BCD">
              <w:rPr>
                <w:noProof/>
              </w:rPr>
              <w:t>-</w:t>
            </w:r>
            <w:r>
              <w:rPr>
                <w:noProof/>
              </w:rPr>
              <w:fldChar w:fldCharType="end"/>
            </w:r>
          </w:p>
        </w:tc>
      </w:tr>
      <w:tr w:rsidR="001E41F3" w14:paraId="671EBDA9" w14:textId="77777777" w:rsidTr="00547111">
        <w:tc>
          <w:tcPr>
            <w:tcW w:w="1843" w:type="dxa"/>
            <w:tcBorders>
              <w:left w:val="single" w:sz="4" w:space="0" w:color="auto"/>
            </w:tcBorders>
          </w:tcPr>
          <w:p w14:paraId="182B90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4C678" w14:textId="77777777" w:rsidR="001E41F3" w:rsidRDefault="001E41F3">
            <w:pPr>
              <w:pStyle w:val="CRCoverPage"/>
              <w:spacing w:after="0"/>
              <w:rPr>
                <w:noProof/>
                <w:sz w:val="8"/>
                <w:szCs w:val="8"/>
              </w:rPr>
            </w:pPr>
          </w:p>
        </w:tc>
      </w:tr>
      <w:tr w:rsidR="001E41F3" w14:paraId="340B8231" w14:textId="77777777" w:rsidTr="00547111">
        <w:tc>
          <w:tcPr>
            <w:tcW w:w="1843" w:type="dxa"/>
            <w:tcBorders>
              <w:left w:val="single" w:sz="4" w:space="0" w:color="auto"/>
            </w:tcBorders>
          </w:tcPr>
          <w:p w14:paraId="215EF4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81872" w14:textId="77777777" w:rsidR="001E41F3" w:rsidRDefault="00C8781B">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2CFEA528" w14:textId="77777777" w:rsidR="001E41F3" w:rsidRDefault="001E41F3">
            <w:pPr>
              <w:pStyle w:val="CRCoverPage"/>
              <w:spacing w:after="0"/>
              <w:ind w:right="100"/>
              <w:rPr>
                <w:noProof/>
              </w:rPr>
            </w:pPr>
          </w:p>
        </w:tc>
        <w:tc>
          <w:tcPr>
            <w:tcW w:w="1417" w:type="dxa"/>
            <w:gridSpan w:val="3"/>
            <w:tcBorders>
              <w:left w:val="nil"/>
            </w:tcBorders>
          </w:tcPr>
          <w:p w14:paraId="4012B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C46F9" w14:textId="27BF7903" w:rsidR="001E41F3" w:rsidRDefault="00AD4571">
            <w:pPr>
              <w:pStyle w:val="CRCoverPage"/>
              <w:spacing w:after="0"/>
              <w:ind w:left="100"/>
              <w:rPr>
                <w:noProof/>
              </w:rPr>
            </w:pPr>
            <w:r>
              <w:rPr>
                <w:noProof/>
              </w:rPr>
              <w:t>2019</w:t>
            </w:r>
            <w:r w:rsidR="003078F2">
              <w:rPr>
                <w:noProof/>
              </w:rPr>
              <w:t>-</w:t>
            </w:r>
            <w:r>
              <w:rPr>
                <w:noProof/>
              </w:rPr>
              <w:t>02</w:t>
            </w:r>
            <w:r w:rsidR="003078F2">
              <w:rPr>
                <w:noProof/>
              </w:rPr>
              <w:t>-</w:t>
            </w:r>
            <w:r>
              <w:rPr>
                <w:noProof/>
              </w:rPr>
              <w:t>25</w:t>
            </w:r>
          </w:p>
        </w:tc>
      </w:tr>
      <w:tr w:rsidR="001E41F3" w14:paraId="07453A2E" w14:textId="77777777" w:rsidTr="00547111">
        <w:tc>
          <w:tcPr>
            <w:tcW w:w="1843" w:type="dxa"/>
            <w:tcBorders>
              <w:left w:val="single" w:sz="4" w:space="0" w:color="auto"/>
            </w:tcBorders>
          </w:tcPr>
          <w:p w14:paraId="388E736F" w14:textId="77777777" w:rsidR="001E41F3" w:rsidRDefault="001E41F3">
            <w:pPr>
              <w:pStyle w:val="CRCoverPage"/>
              <w:spacing w:after="0"/>
              <w:rPr>
                <w:b/>
                <w:i/>
                <w:noProof/>
                <w:sz w:val="8"/>
                <w:szCs w:val="8"/>
              </w:rPr>
            </w:pPr>
          </w:p>
        </w:tc>
        <w:tc>
          <w:tcPr>
            <w:tcW w:w="1986" w:type="dxa"/>
            <w:gridSpan w:val="4"/>
          </w:tcPr>
          <w:p w14:paraId="4BEF36CD" w14:textId="77777777" w:rsidR="001E41F3" w:rsidRDefault="001E41F3">
            <w:pPr>
              <w:pStyle w:val="CRCoverPage"/>
              <w:spacing w:after="0"/>
              <w:rPr>
                <w:noProof/>
                <w:sz w:val="8"/>
                <w:szCs w:val="8"/>
              </w:rPr>
            </w:pPr>
          </w:p>
        </w:tc>
        <w:tc>
          <w:tcPr>
            <w:tcW w:w="2267" w:type="dxa"/>
            <w:gridSpan w:val="2"/>
          </w:tcPr>
          <w:p w14:paraId="33162945" w14:textId="77777777" w:rsidR="001E41F3" w:rsidRDefault="001E41F3">
            <w:pPr>
              <w:pStyle w:val="CRCoverPage"/>
              <w:spacing w:after="0"/>
              <w:rPr>
                <w:noProof/>
                <w:sz w:val="8"/>
                <w:szCs w:val="8"/>
              </w:rPr>
            </w:pPr>
          </w:p>
        </w:tc>
        <w:tc>
          <w:tcPr>
            <w:tcW w:w="1417" w:type="dxa"/>
            <w:gridSpan w:val="3"/>
          </w:tcPr>
          <w:p w14:paraId="743A0AE3" w14:textId="77777777" w:rsidR="001E41F3" w:rsidRDefault="001E41F3">
            <w:pPr>
              <w:pStyle w:val="CRCoverPage"/>
              <w:spacing w:after="0"/>
              <w:rPr>
                <w:noProof/>
                <w:sz w:val="8"/>
                <w:szCs w:val="8"/>
              </w:rPr>
            </w:pPr>
          </w:p>
        </w:tc>
        <w:tc>
          <w:tcPr>
            <w:tcW w:w="2127" w:type="dxa"/>
            <w:tcBorders>
              <w:right w:val="single" w:sz="4" w:space="0" w:color="auto"/>
            </w:tcBorders>
          </w:tcPr>
          <w:p w14:paraId="71C0A9F6" w14:textId="77777777" w:rsidR="001E41F3" w:rsidRDefault="001E41F3">
            <w:pPr>
              <w:pStyle w:val="CRCoverPage"/>
              <w:spacing w:after="0"/>
              <w:rPr>
                <w:noProof/>
                <w:sz w:val="8"/>
                <w:szCs w:val="8"/>
              </w:rPr>
            </w:pPr>
          </w:p>
        </w:tc>
      </w:tr>
      <w:tr w:rsidR="001E41F3" w14:paraId="731FC400" w14:textId="77777777" w:rsidTr="00547111">
        <w:trPr>
          <w:cantSplit/>
        </w:trPr>
        <w:tc>
          <w:tcPr>
            <w:tcW w:w="1843" w:type="dxa"/>
            <w:tcBorders>
              <w:left w:val="single" w:sz="4" w:space="0" w:color="auto"/>
            </w:tcBorders>
          </w:tcPr>
          <w:p w14:paraId="05D5B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E279F" w14:textId="77777777" w:rsidR="001E41F3" w:rsidRDefault="00C878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49C2EBA2" w14:textId="77777777" w:rsidR="001E41F3" w:rsidRDefault="001E41F3">
            <w:pPr>
              <w:pStyle w:val="CRCoverPage"/>
              <w:spacing w:after="0"/>
              <w:rPr>
                <w:noProof/>
              </w:rPr>
            </w:pPr>
          </w:p>
        </w:tc>
        <w:tc>
          <w:tcPr>
            <w:tcW w:w="1417" w:type="dxa"/>
            <w:gridSpan w:val="3"/>
            <w:tcBorders>
              <w:left w:val="nil"/>
            </w:tcBorders>
          </w:tcPr>
          <w:p w14:paraId="55D67C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03FE4" w14:textId="77777777" w:rsidR="001E41F3" w:rsidRDefault="00036BCD">
            <w:pPr>
              <w:pStyle w:val="CRCoverPage"/>
              <w:spacing w:after="0"/>
              <w:ind w:left="100"/>
              <w:rPr>
                <w:noProof/>
              </w:rPr>
            </w:pPr>
            <w:r>
              <w:t>Rel-15</w:t>
            </w:r>
          </w:p>
        </w:tc>
      </w:tr>
      <w:tr w:rsidR="001E41F3" w14:paraId="29BAFAFF" w14:textId="77777777" w:rsidTr="00547111">
        <w:tc>
          <w:tcPr>
            <w:tcW w:w="1843" w:type="dxa"/>
            <w:tcBorders>
              <w:left w:val="single" w:sz="4" w:space="0" w:color="auto"/>
              <w:bottom w:val="single" w:sz="4" w:space="0" w:color="auto"/>
            </w:tcBorders>
          </w:tcPr>
          <w:p w14:paraId="24AF1A5B" w14:textId="77777777" w:rsidR="001E41F3" w:rsidRDefault="001E41F3">
            <w:pPr>
              <w:pStyle w:val="CRCoverPage"/>
              <w:spacing w:after="0"/>
              <w:rPr>
                <w:b/>
                <w:i/>
                <w:noProof/>
              </w:rPr>
            </w:pPr>
          </w:p>
        </w:tc>
        <w:tc>
          <w:tcPr>
            <w:tcW w:w="4677" w:type="dxa"/>
            <w:gridSpan w:val="8"/>
            <w:tcBorders>
              <w:bottom w:val="single" w:sz="4" w:space="0" w:color="auto"/>
            </w:tcBorders>
          </w:tcPr>
          <w:p w14:paraId="6C92CD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F9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F29E98" w14:textId="42B5E8B1"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w:t>
            </w:r>
            <w:r w:rsidR="003A38F8">
              <w:rPr>
                <w:i/>
                <w:noProof/>
                <w:sz w:val="18"/>
              </w:rPr>
              <w:t>5</w:t>
            </w:r>
            <w:r w:rsidR="00EA1557">
              <w:rPr>
                <w:i/>
                <w:noProof/>
                <w:sz w:val="18"/>
              </w:rPr>
              <w:tab/>
              <w:t>(Release 15)</w:t>
            </w:r>
            <w:r w:rsidR="00EA1557">
              <w:rPr>
                <w:i/>
                <w:noProof/>
                <w:sz w:val="18"/>
              </w:rPr>
              <w:br/>
              <w:t>Rel-1</w:t>
            </w:r>
            <w:r w:rsidR="003A38F8">
              <w:rPr>
                <w:i/>
                <w:noProof/>
                <w:sz w:val="18"/>
              </w:rPr>
              <w:t>6</w:t>
            </w:r>
            <w:r w:rsidR="00EA1557">
              <w:rPr>
                <w:i/>
                <w:noProof/>
                <w:sz w:val="18"/>
              </w:rPr>
              <w:tab/>
              <w:t>(Release 16)</w:t>
            </w:r>
          </w:p>
        </w:tc>
      </w:tr>
      <w:tr w:rsidR="001E41F3" w14:paraId="36B6A640" w14:textId="77777777" w:rsidTr="00547111">
        <w:tc>
          <w:tcPr>
            <w:tcW w:w="1843" w:type="dxa"/>
          </w:tcPr>
          <w:p w14:paraId="053BD0F2" w14:textId="77777777" w:rsidR="001E41F3" w:rsidRDefault="001E41F3">
            <w:pPr>
              <w:pStyle w:val="CRCoverPage"/>
              <w:spacing w:after="0"/>
              <w:rPr>
                <w:b/>
                <w:i/>
                <w:noProof/>
                <w:sz w:val="8"/>
                <w:szCs w:val="8"/>
              </w:rPr>
            </w:pPr>
          </w:p>
        </w:tc>
        <w:tc>
          <w:tcPr>
            <w:tcW w:w="7797" w:type="dxa"/>
            <w:gridSpan w:val="10"/>
          </w:tcPr>
          <w:p w14:paraId="62CB9241" w14:textId="77777777" w:rsidR="001E41F3" w:rsidRDefault="001E41F3">
            <w:pPr>
              <w:pStyle w:val="CRCoverPage"/>
              <w:spacing w:after="0"/>
              <w:rPr>
                <w:noProof/>
                <w:sz w:val="8"/>
                <w:szCs w:val="8"/>
              </w:rPr>
            </w:pPr>
          </w:p>
        </w:tc>
      </w:tr>
      <w:tr w:rsidR="001E41F3" w14:paraId="6B910FD7" w14:textId="77777777" w:rsidTr="00547111">
        <w:tc>
          <w:tcPr>
            <w:tcW w:w="2694" w:type="dxa"/>
            <w:gridSpan w:val="2"/>
            <w:tcBorders>
              <w:top w:val="single" w:sz="4" w:space="0" w:color="auto"/>
              <w:left w:val="single" w:sz="4" w:space="0" w:color="auto"/>
            </w:tcBorders>
          </w:tcPr>
          <w:p w14:paraId="1814A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6DF4" w14:textId="0ACAF1A4" w:rsidR="001E41F3" w:rsidRPr="00BE0D50" w:rsidRDefault="00E70A06">
            <w:pPr>
              <w:pStyle w:val="CRCoverPage"/>
              <w:spacing w:after="0"/>
              <w:ind w:left="100"/>
              <w:rPr>
                <w:noProof/>
                <w:highlight w:val="red"/>
              </w:rPr>
            </w:pPr>
            <w:r>
              <w:rPr>
                <w:noProof/>
              </w:rPr>
              <w:t xml:space="preserve">No UE behaviour </w:t>
            </w:r>
            <w:r w:rsidR="00A97C38">
              <w:rPr>
                <w:noProof/>
              </w:rPr>
              <w:t xml:space="preserve">is </w:t>
            </w:r>
            <w:r>
              <w:rPr>
                <w:noProof/>
              </w:rPr>
              <w:t>defined for half-duplex UE in CA</w:t>
            </w:r>
          </w:p>
        </w:tc>
      </w:tr>
      <w:tr w:rsidR="001E41F3" w14:paraId="7D4DF654" w14:textId="77777777" w:rsidTr="003A38F8">
        <w:trPr>
          <w:trHeight w:val="103"/>
        </w:trPr>
        <w:tc>
          <w:tcPr>
            <w:tcW w:w="2694" w:type="dxa"/>
            <w:gridSpan w:val="2"/>
            <w:tcBorders>
              <w:left w:val="single" w:sz="4" w:space="0" w:color="auto"/>
            </w:tcBorders>
          </w:tcPr>
          <w:p w14:paraId="3719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9577B" w14:textId="77777777" w:rsidR="001E41F3" w:rsidRPr="00BE0D50" w:rsidRDefault="001E41F3">
            <w:pPr>
              <w:pStyle w:val="CRCoverPage"/>
              <w:spacing w:after="0"/>
              <w:rPr>
                <w:noProof/>
                <w:sz w:val="8"/>
                <w:szCs w:val="8"/>
                <w:highlight w:val="red"/>
              </w:rPr>
            </w:pPr>
          </w:p>
        </w:tc>
      </w:tr>
      <w:tr w:rsidR="001E41F3" w14:paraId="0A47B3C4" w14:textId="77777777" w:rsidTr="00547111">
        <w:tc>
          <w:tcPr>
            <w:tcW w:w="2694" w:type="dxa"/>
            <w:gridSpan w:val="2"/>
            <w:tcBorders>
              <w:left w:val="single" w:sz="4" w:space="0" w:color="auto"/>
            </w:tcBorders>
          </w:tcPr>
          <w:p w14:paraId="32EFDD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B175" w14:textId="0DDEF1E1" w:rsidR="001E41F3" w:rsidRPr="00BE0D50" w:rsidRDefault="003A38F8">
            <w:pPr>
              <w:pStyle w:val="CRCoverPage"/>
              <w:spacing w:after="0"/>
              <w:ind w:left="100"/>
              <w:rPr>
                <w:noProof/>
                <w:highlight w:val="red"/>
              </w:rPr>
            </w:pPr>
            <w:r>
              <w:rPr>
                <w:noProof/>
              </w:rPr>
              <w:t xml:space="preserve">Changes required to </w:t>
            </w:r>
            <w:r w:rsidR="00A97C38">
              <w:rPr>
                <w:noProof/>
              </w:rPr>
              <w:t xml:space="preserve">implement agreements from email discussion [95-NR-06] summarized </w:t>
            </w:r>
            <w:r w:rsidR="0016649C">
              <w:rPr>
                <w:noProof/>
              </w:rPr>
              <w:t>in document enclosed to this CR</w:t>
            </w:r>
          </w:p>
        </w:tc>
      </w:tr>
      <w:tr w:rsidR="001E41F3" w14:paraId="72AEE448" w14:textId="77777777" w:rsidTr="00547111">
        <w:tc>
          <w:tcPr>
            <w:tcW w:w="2694" w:type="dxa"/>
            <w:gridSpan w:val="2"/>
            <w:tcBorders>
              <w:left w:val="single" w:sz="4" w:space="0" w:color="auto"/>
            </w:tcBorders>
          </w:tcPr>
          <w:p w14:paraId="7BC82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39884" w14:textId="77777777" w:rsidR="001E41F3" w:rsidRPr="00BE0D50" w:rsidRDefault="001E41F3">
            <w:pPr>
              <w:pStyle w:val="CRCoverPage"/>
              <w:spacing w:after="0"/>
              <w:rPr>
                <w:noProof/>
                <w:sz w:val="8"/>
                <w:szCs w:val="8"/>
                <w:highlight w:val="red"/>
              </w:rPr>
            </w:pPr>
          </w:p>
        </w:tc>
      </w:tr>
      <w:tr w:rsidR="001E41F3" w14:paraId="01D0B0B3" w14:textId="77777777" w:rsidTr="00547111">
        <w:tc>
          <w:tcPr>
            <w:tcW w:w="2694" w:type="dxa"/>
            <w:gridSpan w:val="2"/>
            <w:tcBorders>
              <w:left w:val="single" w:sz="4" w:space="0" w:color="auto"/>
              <w:bottom w:val="single" w:sz="4" w:space="0" w:color="auto"/>
            </w:tcBorders>
          </w:tcPr>
          <w:p w14:paraId="3A7880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F551B" w14:textId="111F2F20" w:rsidR="001E41F3" w:rsidRPr="00BE0D50" w:rsidRDefault="00D53873" w:rsidP="004C7AC4">
            <w:pPr>
              <w:pStyle w:val="CRCoverPage"/>
              <w:spacing w:after="0"/>
              <w:ind w:left="100"/>
              <w:jc w:val="both"/>
              <w:rPr>
                <w:noProof/>
                <w:highlight w:val="red"/>
              </w:rPr>
            </w:pPr>
            <w:r>
              <w:rPr>
                <w:iCs/>
                <w:lang w:val="en-US"/>
              </w:rPr>
              <w:t xml:space="preserve">If no UE behavior is specified, the UE could see the conflict between PDCCH monitoring on </w:t>
            </w:r>
            <w:r w:rsidR="00787E2A">
              <w:rPr>
                <w:iCs/>
                <w:lang w:val="en-US"/>
              </w:rPr>
              <w:t>one c</w:t>
            </w:r>
            <w:r>
              <w:rPr>
                <w:iCs/>
                <w:lang w:val="en-US"/>
              </w:rPr>
              <w:t xml:space="preserve">ell and UL transmission in another cell, and the UE behavior is undefined in this case. This causes uncertainty for the </w:t>
            </w:r>
            <w:proofErr w:type="spellStart"/>
            <w:r>
              <w:rPr>
                <w:iCs/>
                <w:lang w:val="en-US"/>
              </w:rPr>
              <w:t>gNB</w:t>
            </w:r>
            <w:proofErr w:type="spellEnd"/>
            <w:r>
              <w:rPr>
                <w:iCs/>
                <w:lang w:val="en-US"/>
              </w:rPr>
              <w:t xml:space="preserve"> and creates issues for </w:t>
            </w:r>
            <w:proofErr w:type="spellStart"/>
            <w:r>
              <w:rPr>
                <w:iCs/>
                <w:lang w:val="en-US"/>
              </w:rPr>
              <w:t>gNB</w:t>
            </w:r>
            <w:proofErr w:type="spellEnd"/>
            <w:r>
              <w:rPr>
                <w:iCs/>
                <w:lang w:val="en-US"/>
              </w:rPr>
              <w:t xml:space="preserve"> scheduling.</w:t>
            </w:r>
          </w:p>
        </w:tc>
      </w:tr>
      <w:tr w:rsidR="001E41F3" w14:paraId="36ED1870" w14:textId="77777777" w:rsidTr="00547111">
        <w:tc>
          <w:tcPr>
            <w:tcW w:w="2694" w:type="dxa"/>
            <w:gridSpan w:val="2"/>
          </w:tcPr>
          <w:p w14:paraId="3E1765DF" w14:textId="77777777" w:rsidR="001E41F3" w:rsidRDefault="001E41F3">
            <w:pPr>
              <w:pStyle w:val="CRCoverPage"/>
              <w:spacing w:after="0"/>
              <w:rPr>
                <w:b/>
                <w:i/>
                <w:noProof/>
                <w:sz w:val="8"/>
                <w:szCs w:val="8"/>
              </w:rPr>
            </w:pPr>
          </w:p>
        </w:tc>
        <w:tc>
          <w:tcPr>
            <w:tcW w:w="6946" w:type="dxa"/>
            <w:gridSpan w:val="9"/>
          </w:tcPr>
          <w:p w14:paraId="22ABE140" w14:textId="77777777" w:rsidR="001E41F3" w:rsidRPr="00BE0D50" w:rsidRDefault="001E41F3">
            <w:pPr>
              <w:pStyle w:val="CRCoverPage"/>
              <w:spacing w:after="0"/>
              <w:rPr>
                <w:noProof/>
                <w:sz w:val="8"/>
                <w:szCs w:val="8"/>
                <w:highlight w:val="red"/>
              </w:rPr>
            </w:pPr>
          </w:p>
        </w:tc>
      </w:tr>
      <w:tr w:rsidR="001E41F3" w14:paraId="604F0ED5" w14:textId="77777777" w:rsidTr="00547111">
        <w:tc>
          <w:tcPr>
            <w:tcW w:w="2694" w:type="dxa"/>
            <w:gridSpan w:val="2"/>
            <w:tcBorders>
              <w:top w:val="single" w:sz="4" w:space="0" w:color="auto"/>
              <w:left w:val="single" w:sz="4" w:space="0" w:color="auto"/>
            </w:tcBorders>
          </w:tcPr>
          <w:p w14:paraId="40CF3F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8F74" w14:textId="66ABA575" w:rsidR="00BE0D50" w:rsidRPr="00BE0D50" w:rsidRDefault="00986796">
            <w:pPr>
              <w:pStyle w:val="CRCoverPage"/>
              <w:spacing w:after="0"/>
              <w:ind w:left="100"/>
              <w:rPr>
                <w:noProof/>
                <w:highlight w:val="red"/>
              </w:rPr>
            </w:pPr>
            <w:r>
              <w:rPr>
                <w:noProof/>
              </w:rPr>
              <w:t>11</w:t>
            </w:r>
            <w:r w:rsidR="008D4009">
              <w:rPr>
                <w:noProof/>
              </w:rPr>
              <w:t>.1</w:t>
            </w:r>
            <w:r w:rsidR="0059561D">
              <w:rPr>
                <w:noProof/>
              </w:rPr>
              <w:t xml:space="preserve"> </w:t>
            </w:r>
          </w:p>
        </w:tc>
      </w:tr>
      <w:tr w:rsidR="001E41F3" w14:paraId="0A6BD785" w14:textId="77777777" w:rsidTr="00547111">
        <w:tc>
          <w:tcPr>
            <w:tcW w:w="2694" w:type="dxa"/>
            <w:gridSpan w:val="2"/>
            <w:tcBorders>
              <w:left w:val="single" w:sz="4" w:space="0" w:color="auto"/>
            </w:tcBorders>
          </w:tcPr>
          <w:p w14:paraId="53F8F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54BDB" w14:textId="77777777" w:rsidR="001E41F3" w:rsidRDefault="001E41F3">
            <w:pPr>
              <w:pStyle w:val="CRCoverPage"/>
              <w:spacing w:after="0"/>
              <w:rPr>
                <w:noProof/>
                <w:sz w:val="8"/>
                <w:szCs w:val="8"/>
              </w:rPr>
            </w:pPr>
          </w:p>
        </w:tc>
      </w:tr>
      <w:tr w:rsidR="001E41F3" w14:paraId="4560A549" w14:textId="77777777" w:rsidTr="00547111">
        <w:tc>
          <w:tcPr>
            <w:tcW w:w="2694" w:type="dxa"/>
            <w:gridSpan w:val="2"/>
            <w:tcBorders>
              <w:left w:val="single" w:sz="4" w:space="0" w:color="auto"/>
            </w:tcBorders>
          </w:tcPr>
          <w:p w14:paraId="6637BD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6A8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B8C80" w14:textId="77777777" w:rsidR="001E41F3" w:rsidRDefault="001E41F3">
            <w:pPr>
              <w:pStyle w:val="CRCoverPage"/>
              <w:spacing w:after="0"/>
              <w:jc w:val="center"/>
              <w:rPr>
                <w:b/>
                <w:caps/>
                <w:noProof/>
              </w:rPr>
            </w:pPr>
            <w:r>
              <w:rPr>
                <w:b/>
                <w:caps/>
                <w:noProof/>
              </w:rPr>
              <w:t>N</w:t>
            </w:r>
          </w:p>
        </w:tc>
        <w:tc>
          <w:tcPr>
            <w:tcW w:w="2977" w:type="dxa"/>
            <w:gridSpan w:val="4"/>
          </w:tcPr>
          <w:p w14:paraId="1729B4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10103" w14:textId="77777777" w:rsidR="001E41F3" w:rsidRDefault="001E41F3">
            <w:pPr>
              <w:pStyle w:val="CRCoverPage"/>
              <w:spacing w:after="0"/>
              <w:ind w:left="99"/>
              <w:rPr>
                <w:noProof/>
              </w:rPr>
            </w:pPr>
          </w:p>
        </w:tc>
      </w:tr>
      <w:tr w:rsidR="001E41F3" w14:paraId="1DF476EA" w14:textId="77777777" w:rsidTr="00547111">
        <w:tc>
          <w:tcPr>
            <w:tcW w:w="2694" w:type="dxa"/>
            <w:gridSpan w:val="2"/>
            <w:tcBorders>
              <w:left w:val="single" w:sz="4" w:space="0" w:color="auto"/>
            </w:tcBorders>
          </w:tcPr>
          <w:p w14:paraId="27B1A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30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10AE" w14:textId="77777777" w:rsidR="001E41F3" w:rsidRDefault="00036BCD">
            <w:pPr>
              <w:pStyle w:val="CRCoverPage"/>
              <w:spacing w:after="0"/>
              <w:jc w:val="center"/>
              <w:rPr>
                <w:b/>
                <w:caps/>
                <w:noProof/>
              </w:rPr>
            </w:pPr>
            <w:r>
              <w:rPr>
                <w:b/>
                <w:caps/>
                <w:noProof/>
              </w:rPr>
              <w:t>x</w:t>
            </w:r>
          </w:p>
        </w:tc>
        <w:tc>
          <w:tcPr>
            <w:tcW w:w="2977" w:type="dxa"/>
            <w:gridSpan w:val="4"/>
          </w:tcPr>
          <w:p w14:paraId="1269A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3DA23" w14:textId="77777777" w:rsidR="001E41F3" w:rsidRDefault="00145D43">
            <w:pPr>
              <w:pStyle w:val="CRCoverPage"/>
              <w:spacing w:after="0"/>
              <w:ind w:left="99"/>
              <w:rPr>
                <w:noProof/>
              </w:rPr>
            </w:pPr>
            <w:r>
              <w:rPr>
                <w:noProof/>
              </w:rPr>
              <w:t xml:space="preserve">TS/TR ... CR ... </w:t>
            </w:r>
          </w:p>
        </w:tc>
      </w:tr>
      <w:tr w:rsidR="001E41F3" w14:paraId="616A4E75" w14:textId="77777777" w:rsidTr="00547111">
        <w:tc>
          <w:tcPr>
            <w:tcW w:w="2694" w:type="dxa"/>
            <w:gridSpan w:val="2"/>
            <w:tcBorders>
              <w:left w:val="single" w:sz="4" w:space="0" w:color="auto"/>
            </w:tcBorders>
          </w:tcPr>
          <w:p w14:paraId="4682AE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7AB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24D" w14:textId="77777777" w:rsidR="001E41F3" w:rsidRDefault="00036BCD">
            <w:pPr>
              <w:pStyle w:val="CRCoverPage"/>
              <w:spacing w:after="0"/>
              <w:jc w:val="center"/>
              <w:rPr>
                <w:b/>
                <w:caps/>
                <w:noProof/>
              </w:rPr>
            </w:pPr>
            <w:r>
              <w:rPr>
                <w:b/>
                <w:caps/>
                <w:noProof/>
              </w:rPr>
              <w:t>x</w:t>
            </w:r>
          </w:p>
        </w:tc>
        <w:tc>
          <w:tcPr>
            <w:tcW w:w="2977" w:type="dxa"/>
            <w:gridSpan w:val="4"/>
          </w:tcPr>
          <w:p w14:paraId="1EC2A9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273" w14:textId="77777777" w:rsidR="001E41F3" w:rsidRDefault="00145D43">
            <w:pPr>
              <w:pStyle w:val="CRCoverPage"/>
              <w:spacing w:after="0"/>
              <w:ind w:left="99"/>
              <w:rPr>
                <w:noProof/>
              </w:rPr>
            </w:pPr>
            <w:r>
              <w:rPr>
                <w:noProof/>
              </w:rPr>
              <w:t xml:space="preserve">TS/TR ... CR ... </w:t>
            </w:r>
          </w:p>
        </w:tc>
      </w:tr>
      <w:tr w:rsidR="001E41F3" w14:paraId="186CDB4F" w14:textId="77777777" w:rsidTr="00547111">
        <w:tc>
          <w:tcPr>
            <w:tcW w:w="2694" w:type="dxa"/>
            <w:gridSpan w:val="2"/>
            <w:tcBorders>
              <w:left w:val="single" w:sz="4" w:space="0" w:color="auto"/>
            </w:tcBorders>
          </w:tcPr>
          <w:p w14:paraId="4650BF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D68C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CB41" w14:textId="72C33697" w:rsidR="001E41F3" w:rsidRDefault="003A38F8">
            <w:pPr>
              <w:pStyle w:val="CRCoverPage"/>
              <w:spacing w:after="0"/>
              <w:jc w:val="center"/>
              <w:rPr>
                <w:b/>
                <w:caps/>
                <w:noProof/>
              </w:rPr>
            </w:pPr>
            <w:r>
              <w:rPr>
                <w:b/>
                <w:caps/>
                <w:noProof/>
              </w:rPr>
              <w:t>x</w:t>
            </w:r>
          </w:p>
        </w:tc>
        <w:tc>
          <w:tcPr>
            <w:tcW w:w="2977" w:type="dxa"/>
            <w:gridSpan w:val="4"/>
          </w:tcPr>
          <w:p w14:paraId="198449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8A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F36440" w14:textId="77777777" w:rsidTr="00547111">
        <w:tc>
          <w:tcPr>
            <w:tcW w:w="2694" w:type="dxa"/>
            <w:gridSpan w:val="2"/>
            <w:tcBorders>
              <w:left w:val="single" w:sz="4" w:space="0" w:color="auto"/>
            </w:tcBorders>
          </w:tcPr>
          <w:p w14:paraId="232617FB" w14:textId="77777777" w:rsidR="001E41F3" w:rsidRDefault="001E41F3">
            <w:pPr>
              <w:pStyle w:val="CRCoverPage"/>
              <w:spacing w:after="0"/>
              <w:rPr>
                <w:b/>
                <w:i/>
                <w:noProof/>
              </w:rPr>
            </w:pPr>
          </w:p>
        </w:tc>
        <w:tc>
          <w:tcPr>
            <w:tcW w:w="6946" w:type="dxa"/>
            <w:gridSpan w:val="9"/>
            <w:tcBorders>
              <w:right w:val="single" w:sz="4" w:space="0" w:color="auto"/>
            </w:tcBorders>
          </w:tcPr>
          <w:p w14:paraId="0772BE18" w14:textId="77777777" w:rsidR="001E41F3" w:rsidRDefault="001E41F3">
            <w:pPr>
              <w:pStyle w:val="CRCoverPage"/>
              <w:spacing w:after="0"/>
              <w:rPr>
                <w:noProof/>
              </w:rPr>
            </w:pPr>
          </w:p>
        </w:tc>
      </w:tr>
      <w:tr w:rsidR="001E41F3" w14:paraId="58326771" w14:textId="77777777" w:rsidTr="00547111">
        <w:tc>
          <w:tcPr>
            <w:tcW w:w="2694" w:type="dxa"/>
            <w:gridSpan w:val="2"/>
            <w:tcBorders>
              <w:left w:val="single" w:sz="4" w:space="0" w:color="auto"/>
              <w:bottom w:val="single" w:sz="4" w:space="0" w:color="auto"/>
            </w:tcBorders>
          </w:tcPr>
          <w:p w14:paraId="2F59DA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AFC9" w14:textId="46FF8385" w:rsidR="001E41F3" w:rsidRDefault="003F15DA">
            <w:pPr>
              <w:pStyle w:val="CRCoverPage"/>
              <w:spacing w:after="0"/>
              <w:ind w:left="100"/>
              <w:rPr>
                <w:noProof/>
              </w:rPr>
            </w:pPr>
            <w:r>
              <w:rPr>
                <w:noProof/>
              </w:rPr>
              <w:t xml:space="preserve">Impact analysis is not needed as explicit capability </w:t>
            </w:r>
            <w:r w:rsidR="00A97C38">
              <w:rPr>
                <w:noProof/>
              </w:rPr>
              <w:t xml:space="preserve">is </w:t>
            </w:r>
            <w:r w:rsidR="0016649C">
              <w:rPr>
                <w:noProof/>
              </w:rPr>
              <w:t>agreed</w:t>
            </w:r>
            <w:r w:rsidR="00A97C38">
              <w:rPr>
                <w:noProof/>
              </w:rPr>
              <w:t xml:space="preserve"> for the agreed behaviour</w:t>
            </w:r>
            <w:r>
              <w:rPr>
                <w:noProof/>
              </w:rPr>
              <w:t xml:space="preserve">. </w:t>
            </w:r>
          </w:p>
        </w:tc>
      </w:tr>
    </w:tbl>
    <w:p w14:paraId="20B74773" w14:textId="77777777" w:rsidR="001E41F3" w:rsidRDefault="001E41F3">
      <w:pPr>
        <w:pStyle w:val="CRCoverPage"/>
        <w:spacing w:after="0"/>
        <w:rPr>
          <w:noProof/>
          <w:sz w:val="8"/>
          <w:szCs w:val="8"/>
        </w:rPr>
      </w:pPr>
    </w:p>
    <w:p w14:paraId="7E8BE6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7E740C" w14:textId="77777777" w:rsidR="005A42DA" w:rsidRPr="00B916EC" w:rsidRDefault="005A42DA" w:rsidP="005A42DA">
      <w:pPr>
        <w:pStyle w:val="Heading2"/>
        <w:rPr>
          <w:rFonts w:eastAsia="SimSun"/>
          <w:lang w:eastAsia="zh-CN"/>
        </w:rPr>
      </w:pPr>
      <w:bookmarkStart w:id="3" w:name="_Hlk780497"/>
      <w:bookmarkStart w:id="4" w:name="_Ref500831375"/>
      <w:bookmarkStart w:id="5" w:name="_Toc517265075"/>
      <w:bookmarkStart w:id="6" w:name="_Toc531367703"/>
      <w:bookmarkStart w:id="7" w:name="_GoBack"/>
      <w:bookmarkEnd w:id="7"/>
      <w:r w:rsidRPr="00B916EC">
        <w:rPr>
          <w:rFonts w:eastAsia="SimSun"/>
          <w:lang w:eastAsia="zh-CN"/>
        </w:rPr>
        <w:lastRenderedPageBreak/>
        <w:t>11.1</w:t>
      </w:r>
      <w:r w:rsidRPr="00B916EC">
        <w:rPr>
          <w:rFonts w:eastAsia="SimSun"/>
          <w:lang w:eastAsia="zh-CN"/>
        </w:rPr>
        <w:tab/>
        <w:t>Slot configuration</w:t>
      </w:r>
      <w:bookmarkEnd w:id="4"/>
      <w:bookmarkEnd w:id="5"/>
      <w:bookmarkEnd w:id="6"/>
    </w:p>
    <w:p w14:paraId="5136A795" w14:textId="77777777" w:rsidR="005A42DA" w:rsidRPr="00B916EC" w:rsidRDefault="005A42DA" w:rsidP="005A42DA">
      <w:pPr>
        <w:rPr>
          <w:rFonts w:eastAsia="SimSun"/>
          <w:lang w:eastAsia="zh-CN"/>
        </w:rPr>
      </w:pPr>
      <w:r w:rsidRPr="00B916EC">
        <w:rPr>
          <w:rFonts w:eastAsia="SimSun"/>
          <w:lang w:eastAsia="zh-CN"/>
        </w:rPr>
        <w:t xml:space="preserve">A slot format includes downlink symbols, uplink symbols, and flexible symbols. </w:t>
      </w:r>
    </w:p>
    <w:p w14:paraId="38C7D3F3" w14:textId="77777777" w:rsidR="005A42DA" w:rsidRPr="00B916EC" w:rsidRDefault="005A42DA" w:rsidP="005A42DA">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651ADC6E" w14:textId="77CB81B1" w:rsidR="005A42DA" w:rsidRDefault="005A42DA" w:rsidP="005A42DA">
      <w:pPr>
        <w:pStyle w:val="B1"/>
        <w:ind w:left="0" w:firstLine="14"/>
      </w:pPr>
      <w:r>
        <w:t>If a UE is</w:t>
      </w:r>
      <w:r w:rsidRPr="00B916EC">
        <w:t xml:space="preserve"> provided </w:t>
      </w:r>
      <w:r>
        <w:rPr>
          <w:i/>
          <w:lang w:val="en-US"/>
        </w:rPr>
        <w:t>TDD</w:t>
      </w:r>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w:t>
      </w:r>
      <w:proofErr w:type="gramStart"/>
      <w:r w:rsidRPr="00B916EC">
        <w:t>a number of</w:t>
      </w:r>
      <w:proofErr w:type="gramEnd"/>
      <w:r w:rsidRPr="00B916EC">
        <w:t xml:space="preserve"> slots as indicated by </w:t>
      </w:r>
      <w:r>
        <w:rPr>
          <w:i/>
          <w:lang w:val="en-US"/>
        </w:rPr>
        <w:t>TDD</w:t>
      </w:r>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528748EB" w14:textId="553B4E26" w:rsidR="005A42DA" w:rsidRDefault="005A42DA" w:rsidP="005A42DA">
      <w:pPr>
        <w:pStyle w:val="B1"/>
        <w:ind w:left="0" w:firstLine="14"/>
        <w:rPr>
          <w:lang w:val="en-US"/>
        </w:rPr>
      </w:pPr>
      <w:r>
        <w:rPr>
          <w:lang w:val="en-US"/>
        </w:rPr>
        <w:t xml:space="preserve">The </w:t>
      </w:r>
      <w:r>
        <w:rPr>
          <w:i/>
          <w:lang w:val="en-US"/>
        </w:rPr>
        <w:t>TDD</w:t>
      </w:r>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 </w:t>
      </w:r>
    </w:p>
    <w:p w14:paraId="2B053ADC" w14:textId="388101D5" w:rsidR="005A42DA" w:rsidRPr="00190444" w:rsidRDefault="005A42DA" w:rsidP="005A42DA">
      <w:pPr>
        <w:pStyle w:val="B2"/>
        <w:ind w:left="0" w:firstLine="270"/>
      </w:pPr>
      <w:r>
        <w:t>-</w:t>
      </w:r>
      <w:r>
        <w:tab/>
      </w:r>
      <w:r>
        <w:rPr>
          <w:lang w:val="en-US"/>
        </w:rPr>
        <w:t>a</w:t>
      </w:r>
      <w:r w:rsidRPr="00311958">
        <w:rPr>
          <w:lang w:eastAsia="zh-CN"/>
        </w:rPr>
        <w:t xml:space="preserve"> reference </w:t>
      </w:r>
      <w:r>
        <w:rPr>
          <w:lang w:eastAsia="zh-CN"/>
        </w:rPr>
        <w:t>SCS</w:t>
      </w:r>
      <w:r>
        <w:rPr>
          <w:lang w:val="en-US" w:eastAsia="zh-CN"/>
        </w:rPr>
        <w:t xml:space="preserve"> configuration </w:t>
      </w:r>
      <w:r w:rsidRPr="00B35E05">
        <w:rPr>
          <w:position w:val="-10"/>
        </w:rPr>
        <w:object w:dxaOrig="360" w:dyaOrig="300" w14:anchorId="7A2B4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3" o:title=""/>
          </v:shape>
          <o:OLEObject Type="Embed" ProgID="Equation.3" ShapeID="_x0000_i1025" DrawAspect="Content" ObjectID="_1611775874" r:id="rId14"/>
        </w:object>
      </w:r>
      <w:r w:rsidRPr="00311958">
        <w:rPr>
          <w:lang w:val="en-US" w:eastAsia="zh-CN"/>
        </w:rPr>
        <w:t xml:space="preserve"> </w:t>
      </w:r>
      <w:r>
        <w:rPr>
          <w:lang w:val="en-US" w:eastAsia="zh-CN"/>
        </w:rPr>
        <w:t>by</w:t>
      </w:r>
      <w:r w:rsidRPr="00311958">
        <w:rPr>
          <w:lang w:eastAsia="zh-CN"/>
        </w:rPr>
        <w:t xml:space="preserve"> </w:t>
      </w:r>
      <w:proofErr w:type="spellStart"/>
      <w:r w:rsidRPr="005025FB">
        <w:rPr>
          <w:i/>
        </w:rPr>
        <w:t>referenceSubcarrierSpacing</w:t>
      </w:r>
      <w:proofErr w:type="spellEnd"/>
    </w:p>
    <w:p w14:paraId="02AFDB73" w14:textId="7ABA2336" w:rsidR="005A42DA" w:rsidRDefault="005A42DA" w:rsidP="005A42DA">
      <w:pPr>
        <w:pStyle w:val="B2"/>
        <w:ind w:left="270" w:firstLine="0"/>
        <w:rPr>
          <w:lang w:val="en-US" w:eastAsia="zh-CN"/>
        </w:rPr>
      </w:pPr>
      <w:r>
        <w:t>-</w:t>
      </w:r>
      <w:r>
        <w:tab/>
        <w:t>a</w:t>
      </w:r>
      <w:r>
        <w:rPr>
          <w:lang w:val="en-US" w:eastAsia="zh-CN"/>
        </w:rPr>
        <w:t xml:space="preserve"> </w:t>
      </w:r>
      <w:r w:rsidRPr="00857581">
        <w:rPr>
          <w:i/>
          <w:lang w:val="en-US" w:eastAsia="zh-CN"/>
        </w:rPr>
        <w:t>pattern1</w:t>
      </w:r>
      <w:r>
        <w:rPr>
          <w:lang w:val="en-US" w:eastAsia="zh-CN"/>
        </w:rPr>
        <w:t xml:space="preserve">. </w:t>
      </w:r>
    </w:p>
    <w:p w14:paraId="2F826FDE" w14:textId="51E5B604" w:rsidR="005A42DA" w:rsidRPr="00857581" w:rsidRDefault="005A42DA" w:rsidP="005A42DA">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3A0A6E1E" w14:textId="20980FF3" w:rsidR="005A42DA" w:rsidRPr="005025FB" w:rsidRDefault="005A42DA" w:rsidP="005A42DA">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w14:anchorId="692D04AC">
          <v:shape id="_x0000_i1026" type="#_x0000_t75" style="width:12pt;height:12pt" o:ole="">
            <v:imagedata r:id="rId15" o:title=""/>
          </v:shape>
          <o:OLEObject Type="Embed" ProgID="Equation.3" ShapeID="_x0000_i1026" DrawAspect="Content" ObjectID="_1611775875" r:id="rId16"/>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sidRPr="00190444">
        <w:rPr>
          <w:lang w:eastAsia="zh-CN"/>
        </w:rPr>
        <w:t xml:space="preserve"> </w:t>
      </w:r>
      <w:r w:rsidRPr="005025FB">
        <w:rPr>
          <w:i/>
        </w:rPr>
        <w:t>dl-UL-</w:t>
      </w:r>
      <w:proofErr w:type="spellStart"/>
      <w:r w:rsidRPr="005025FB">
        <w:rPr>
          <w:i/>
        </w:rPr>
        <w:t>TransmissionPeriodicity</w:t>
      </w:r>
      <w:proofErr w:type="spellEnd"/>
    </w:p>
    <w:p w14:paraId="3D2F56E8" w14:textId="04A8A2BD" w:rsidR="005A42DA" w:rsidRPr="005B02FE" w:rsidRDefault="005A42DA" w:rsidP="005A42DA">
      <w:pPr>
        <w:pStyle w:val="B2"/>
        <w:ind w:left="0" w:firstLine="270"/>
      </w:pPr>
      <w:r>
        <w:t>-</w:t>
      </w:r>
      <w:r>
        <w:tab/>
      </w:r>
      <w:proofErr w:type="gramStart"/>
      <w:r>
        <w:rPr>
          <w:lang w:val="en-US"/>
        </w:rPr>
        <w:t>a</w:t>
      </w:r>
      <w:r>
        <w:t xml:space="preserve"> number of</w:t>
      </w:r>
      <w:proofErr w:type="gramEnd"/>
      <w:r w:rsidRPr="005025FB">
        <w:t xml:space="preserve"> </w:t>
      </w:r>
      <w:r w:rsidRPr="005025FB">
        <w:rPr>
          <w:lang w:val="en-US"/>
        </w:rPr>
        <w:t>slots</w:t>
      </w:r>
      <w:r>
        <w:rPr>
          <w:lang w:val="en-US"/>
        </w:rPr>
        <w:t xml:space="preserve"> </w:t>
      </w:r>
      <w:r w:rsidRPr="009D5614">
        <w:rPr>
          <w:position w:val="-10"/>
        </w:rPr>
        <w:object w:dxaOrig="420" w:dyaOrig="300" w14:anchorId="7F19215B">
          <v:shape id="_x0000_i1027" type="#_x0000_t75" style="width:22.5pt;height:18.75pt" o:ole="">
            <v:imagedata r:id="rId17" o:title=""/>
          </v:shape>
          <o:OLEObject Type="Embed" ProgID="Equation.3" ShapeID="_x0000_i1027" DrawAspect="Content" ObjectID="_1611775876" r:id="rId18"/>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5C25CC3C" w14:textId="5477EEBF" w:rsidR="005A42DA" w:rsidRPr="00262ACA" w:rsidRDefault="005A42DA" w:rsidP="005A42DA">
      <w:pPr>
        <w:pStyle w:val="B2"/>
        <w:ind w:left="0" w:firstLine="270"/>
      </w:pPr>
      <w:r>
        <w:t>-</w:t>
      </w:r>
      <w:r>
        <w:tab/>
      </w:r>
      <w:proofErr w:type="gramStart"/>
      <w:r>
        <w:rPr>
          <w:lang w:val="en-US"/>
        </w:rPr>
        <w:t>a</w:t>
      </w:r>
      <w:r w:rsidRPr="005B02FE">
        <w:t xml:space="preserve"> number of</w:t>
      </w:r>
      <w:proofErr w:type="gramEnd"/>
      <w:r w:rsidRPr="005B02FE">
        <w:t xml:space="preserve"> downlink </w:t>
      </w:r>
      <w:r w:rsidRPr="005B02FE">
        <w:rPr>
          <w:lang w:val="en-US"/>
        </w:rPr>
        <w:t>symbols</w:t>
      </w:r>
      <w:r>
        <w:rPr>
          <w:lang w:val="en-US"/>
        </w:rPr>
        <w:t xml:space="preserve"> </w:t>
      </w:r>
      <w:r w:rsidRPr="00311958">
        <w:rPr>
          <w:position w:val="-12"/>
        </w:rPr>
        <w:object w:dxaOrig="400" w:dyaOrig="320" w14:anchorId="0221AF53">
          <v:shape id="_x0000_i1028" type="#_x0000_t75" style="width:18.75pt;height:18.75pt" o:ole="">
            <v:imagedata r:id="rId19" o:title=""/>
          </v:shape>
          <o:OLEObject Type="Embed" ProgID="Equation.3" ShapeID="_x0000_i1028" DrawAspect="Content" ObjectID="_1611775877" r:id="rId20"/>
        </w:object>
      </w:r>
      <w:r>
        <w:rPr>
          <w:lang w:val="en-US"/>
        </w:rPr>
        <w:t xml:space="preserve"> by</w:t>
      </w:r>
      <w:r w:rsidRPr="005B02FE">
        <w:t xml:space="preserve"> </w:t>
      </w:r>
      <w:proofErr w:type="spellStart"/>
      <w:r w:rsidRPr="005B02FE">
        <w:rPr>
          <w:i/>
        </w:rPr>
        <w:t>nrofDownlinkSymbols</w:t>
      </w:r>
      <w:proofErr w:type="spellEnd"/>
    </w:p>
    <w:p w14:paraId="3118FE5A" w14:textId="180EF72C" w:rsidR="005A42DA" w:rsidRPr="00262ACA" w:rsidRDefault="005A42DA" w:rsidP="005A42DA">
      <w:pPr>
        <w:pStyle w:val="B2"/>
        <w:ind w:left="0" w:firstLine="270"/>
      </w:pPr>
      <w:r>
        <w:t>-</w:t>
      </w:r>
      <w:r>
        <w:tab/>
      </w:r>
      <w:proofErr w:type="gramStart"/>
      <w:r>
        <w:rPr>
          <w:lang w:val="en-US"/>
        </w:rPr>
        <w:t>a</w:t>
      </w:r>
      <w:r>
        <w:t xml:space="preserve"> </w:t>
      </w:r>
      <w:r w:rsidRPr="00262ACA">
        <w:t>number of</w:t>
      </w:r>
      <w:proofErr w:type="gramEnd"/>
      <w:r w:rsidRPr="00262ACA">
        <w:t xml:space="preserve"> </w:t>
      </w:r>
      <w:r w:rsidRPr="00262ACA">
        <w:rPr>
          <w:lang w:val="en-US"/>
        </w:rPr>
        <w:t xml:space="preserve">slots </w:t>
      </w:r>
      <w:r w:rsidRPr="00D44682">
        <w:rPr>
          <w:position w:val="-10"/>
        </w:rPr>
        <w:object w:dxaOrig="400" w:dyaOrig="300" w14:anchorId="614FC204">
          <v:shape id="_x0000_i1029" type="#_x0000_t75" style="width:22.5pt;height:18.75pt" o:ole="">
            <v:imagedata r:id="rId21" o:title=""/>
          </v:shape>
          <o:OLEObject Type="Embed" ProgID="Equation.3" ShapeID="_x0000_i1029" DrawAspect="Content" ObjectID="_1611775878" r:id="rId22"/>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26E29365" w14:textId="112D0809" w:rsidR="005A42DA" w:rsidRPr="00262ACA" w:rsidRDefault="005A42DA" w:rsidP="005A42DA">
      <w:pPr>
        <w:pStyle w:val="B2"/>
        <w:ind w:left="0" w:firstLine="270"/>
      </w:pPr>
      <w:r>
        <w:t>-</w:t>
      </w:r>
      <w:r>
        <w:tab/>
      </w:r>
      <w:proofErr w:type="gramStart"/>
      <w:r>
        <w:rPr>
          <w:lang w:val="en-US"/>
        </w:rPr>
        <w:t>a</w:t>
      </w:r>
      <w:r>
        <w:t xml:space="preserve"> </w:t>
      </w:r>
      <w:r w:rsidRPr="00262ACA">
        <w:t>number of</w:t>
      </w:r>
      <w:proofErr w:type="gramEnd"/>
      <w:r w:rsidRPr="00262ACA">
        <w:t xml:space="preserve"> uplink </w:t>
      </w:r>
      <w:r w:rsidRPr="00262ACA">
        <w:rPr>
          <w:lang w:val="en-US"/>
        </w:rPr>
        <w:t>symbols</w:t>
      </w:r>
      <w:r>
        <w:rPr>
          <w:lang w:val="en-US"/>
        </w:rPr>
        <w:t xml:space="preserve"> </w:t>
      </w:r>
      <w:r w:rsidRPr="00311958">
        <w:rPr>
          <w:position w:val="-12"/>
        </w:rPr>
        <w:object w:dxaOrig="380" w:dyaOrig="320" w14:anchorId="4BD2FC81">
          <v:shape id="_x0000_i1030" type="#_x0000_t75" style="width:17.25pt;height:18.75pt" o:ole="">
            <v:imagedata r:id="rId23" o:title=""/>
          </v:shape>
          <o:OLEObject Type="Embed" ProgID="Equation.3" ShapeID="_x0000_i1030" DrawAspect="Content" ObjectID="_1611775879" r:id="rId24"/>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5D3D5538" w14:textId="77777777" w:rsidR="005A42DA" w:rsidRPr="00A40704" w:rsidRDefault="005A42DA" w:rsidP="005A42DA">
      <w:pPr>
        <w:pStyle w:val="B1"/>
        <w:ind w:left="0" w:firstLine="0"/>
      </w:pPr>
      <w:r>
        <w:rPr>
          <w:lang w:val="en-US"/>
        </w:rPr>
        <w:t xml:space="preserve">A value </w:t>
      </w:r>
      <w:r w:rsidRPr="00D44682">
        <w:rPr>
          <w:position w:val="-6"/>
        </w:rPr>
        <w:object w:dxaOrig="859" w:dyaOrig="240" w14:anchorId="782DC4AA">
          <v:shape id="_x0000_i1031" type="#_x0000_t75" style="width:42pt;height:12pt" o:ole="">
            <v:imagedata r:id="rId25" o:title=""/>
          </v:shape>
          <o:OLEObject Type="Embed" ProgID="Equation.3" ShapeID="_x0000_i1031" DrawAspect="Content" ObjectID="_1611775880" r:id="rId26"/>
        </w:object>
      </w:r>
      <w:r>
        <w:t xml:space="preserve"> </w:t>
      </w:r>
      <w:proofErr w:type="spellStart"/>
      <w:r>
        <w:rPr>
          <w:lang w:val="en-US"/>
        </w:rPr>
        <w:t>msec</w:t>
      </w:r>
      <w:proofErr w:type="spellEnd"/>
      <w:r>
        <w:rPr>
          <w:lang w:val="en-US"/>
        </w:rPr>
        <w:t xml:space="preserve"> is valid only for </w:t>
      </w:r>
      <w:r w:rsidRPr="00B35E05">
        <w:rPr>
          <w:position w:val="-10"/>
        </w:rPr>
        <w:object w:dxaOrig="639" w:dyaOrig="300" w14:anchorId="0EDEABDE">
          <v:shape id="_x0000_i1032" type="#_x0000_t75" style="width:27pt;height:15.75pt" o:ole="">
            <v:imagedata r:id="rId27" o:title=""/>
          </v:shape>
          <o:OLEObject Type="Embed" ProgID="Equation.3" ShapeID="_x0000_i1032" DrawAspect="Content" ObjectID="_1611775881" r:id="rId28"/>
        </w:object>
      </w:r>
      <w:r>
        <w:rPr>
          <w:lang w:val="en-US"/>
        </w:rPr>
        <w:t xml:space="preserve">. </w:t>
      </w:r>
      <w:r w:rsidRPr="00A40704">
        <w:t xml:space="preserve"> </w:t>
      </w:r>
      <w:r>
        <w:rPr>
          <w:lang w:val="en-US"/>
        </w:rPr>
        <w:t xml:space="preserve">A value </w:t>
      </w:r>
      <w:r w:rsidRPr="00D44682">
        <w:rPr>
          <w:position w:val="-6"/>
        </w:rPr>
        <w:object w:dxaOrig="740" w:dyaOrig="240" w14:anchorId="0F740BBD">
          <v:shape id="_x0000_i1033" type="#_x0000_t75" style="width:36pt;height:12pt" o:ole="">
            <v:imagedata r:id="rId29" o:title=""/>
          </v:shape>
          <o:OLEObject Type="Embed" ProgID="Equation.3" ShapeID="_x0000_i1033" DrawAspect="Content" ObjectID="_1611775882" r:id="rId30"/>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w14:anchorId="71F30BF4">
          <v:shape id="_x0000_i1034" type="#_x0000_t75" style="width:29.25pt;height:16.5pt" o:ole="">
            <v:imagedata r:id="rId31" o:title=""/>
          </v:shape>
          <o:OLEObject Type="Embed" ProgID="Equation.3" ShapeID="_x0000_i1034" DrawAspect="Content" ObjectID="_1611775883" r:id="rId32"/>
        </w:object>
      </w:r>
      <w:r>
        <w:t xml:space="preserve"> or </w:t>
      </w:r>
      <w:r w:rsidRPr="00B35E05">
        <w:rPr>
          <w:position w:val="-10"/>
        </w:rPr>
        <w:object w:dxaOrig="639" w:dyaOrig="300" w14:anchorId="141E759F">
          <v:shape id="_x0000_i1035" type="#_x0000_t75" style="width:29.25pt;height:16.5pt" o:ole="">
            <v:imagedata r:id="rId33" o:title=""/>
          </v:shape>
          <o:OLEObject Type="Embed" ProgID="Equation.3" ShapeID="_x0000_i1035" DrawAspect="Content" ObjectID="_1611775884" r:id="rId34"/>
        </w:object>
      </w:r>
      <w:r>
        <w:rPr>
          <w:lang w:val="en-US"/>
        </w:rPr>
        <w:t xml:space="preserve">. </w:t>
      </w:r>
      <w:r w:rsidRPr="00A40704">
        <w:t xml:space="preserve"> A </w:t>
      </w:r>
      <w:r>
        <w:rPr>
          <w:lang w:val="en-US"/>
        </w:rPr>
        <w:t xml:space="preserve">value </w:t>
      </w:r>
      <w:r w:rsidRPr="00D44682">
        <w:rPr>
          <w:position w:val="-6"/>
        </w:rPr>
        <w:object w:dxaOrig="660" w:dyaOrig="240" w14:anchorId="6F93107A">
          <v:shape id="_x0000_i1036" type="#_x0000_t75" style="width:30pt;height:12pt" o:ole="">
            <v:imagedata r:id="rId35" o:title=""/>
          </v:shape>
          <o:OLEObject Type="Embed" ProgID="Equation.3" ShapeID="_x0000_i1036" DrawAspect="Content" ObjectID="_1611775885" r:id="rId36"/>
        </w:object>
      </w:r>
      <w:r>
        <w:rPr>
          <w:lang w:val="en-US"/>
        </w:rPr>
        <w:t xml:space="preserve"> </w:t>
      </w:r>
      <w:proofErr w:type="spellStart"/>
      <w:r>
        <w:rPr>
          <w:lang w:val="en-US"/>
        </w:rPr>
        <w:t>msec</w:t>
      </w:r>
      <w:proofErr w:type="spellEnd"/>
      <w:r>
        <w:rPr>
          <w:lang w:val="en-US"/>
        </w:rPr>
        <w:t xml:space="preserve"> is valid only for </w:t>
      </w:r>
      <w:r w:rsidRPr="00B35E05">
        <w:rPr>
          <w:position w:val="-10"/>
        </w:rPr>
        <w:object w:dxaOrig="620" w:dyaOrig="300" w14:anchorId="77EC0F9A">
          <v:shape id="_x0000_i1037" type="#_x0000_t75" style="width:29.25pt;height:16.5pt" o:ole="">
            <v:imagedata r:id="rId37" o:title=""/>
          </v:shape>
          <o:OLEObject Type="Embed" ProgID="Equation.3" ShapeID="_x0000_i1037" DrawAspect="Content" ObjectID="_1611775886" r:id="rId38"/>
        </w:object>
      </w:r>
      <w:r>
        <w:t xml:space="preserve">, or </w:t>
      </w:r>
      <w:r w:rsidRPr="00B35E05">
        <w:rPr>
          <w:position w:val="-10"/>
        </w:rPr>
        <w:object w:dxaOrig="660" w:dyaOrig="300" w14:anchorId="361F8DBE">
          <v:shape id="_x0000_i1038" type="#_x0000_t75" style="width:29.25pt;height:16.5pt" o:ole="">
            <v:imagedata r:id="rId39" o:title=""/>
          </v:shape>
          <o:OLEObject Type="Embed" ProgID="Equation.3" ShapeID="_x0000_i1038" DrawAspect="Content" ObjectID="_1611775887" r:id="rId40"/>
        </w:object>
      </w:r>
      <w:r>
        <w:t xml:space="preserve">, or </w:t>
      </w:r>
      <w:r w:rsidRPr="00B35E05">
        <w:rPr>
          <w:position w:val="-10"/>
        </w:rPr>
        <w:object w:dxaOrig="620" w:dyaOrig="300" w14:anchorId="738D832B">
          <v:shape id="_x0000_i1039" type="#_x0000_t75" style="width:29.25pt;height:16.5pt" o:ole="">
            <v:imagedata r:id="rId41" o:title=""/>
          </v:shape>
          <o:OLEObject Type="Embed" ProgID="Equation.3" ShapeID="_x0000_i1039" DrawAspect="Content" ObjectID="_1611775888" r:id="rId42"/>
        </w:object>
      </w:r>
      <w:r w:rsidRPr="00A40704">
        <w:t>.</w:t>
      </w:r>
    </w:p>
    <w:p w14:paraId="14FB22C8" w14:textId="079A0BD4" w:rsidR="005A42DA" w:rsidRDefault="005A42DA" w:rsidP="005A42DA">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16EDFDF6">
          <v:shape id="_x0000_i1040" type="#_x0000_t75" style="width:12pt;height:12pt" o:ole="">
            <v:imagedata r:id="rId15" o:title=""/>
          </v:shape>
          <o:OLEObject Type="Embed" ProgID="Equation.3" ShapeID="_x0000_i1040" DrawAspect="Content" ObjectID="_1611775889" r:id="rId43"/>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w14:anchorId="43348B3A">
          <v:shape id="_x0000_i1041" type="#_x0000_t75" style="width:42.75pt;height:15.75pt" o:ole="">
            <v:imagedata r:id="rId44" o:title=""/>
          </v:shape>
          <o:OLEObject Type="Embed" ProgID="Equation.3" ShapeID="_x0000_i1041" DrawAspect="Content" ObjectID="_1611775890" r:id="rId45"/>
        </w:object>
      </w:r>
      <w:r>
        <w:rPr>
          <w:lang w:val="en-US" w:eastAsia="zh-CN"/>
        </w:rPr>
        <w:t xml:space="preserve"> </w:t>
      </w:r>
      <w:r>
        <w:rPr>
          <w:lang w:val="en-US"/>
        </w:rPr>
        <w:t xml:space="preserve">slots with SCS configuration </w:t>
      </w:r>
      <w:r w:rsidRPr="00B35E05">
        <w:rPr>
          <w:position w:val="-10"/>
        </w:rPr>
        <w:object w:dxaOrig="360" w:dyaOrig="300" w14:anchorId="51CE0723">
          <v:shape id="_x0000_i1042" type="#_x0000_t75" style="width:18.75pt;height:18.75pt" o:ole="">
            <v:imagedata r:id="rId46" o:title=""/>
          </v:shape>
          <o:OLEObject Type="Embed" ProgID="Equation.3" ShapeID="_x0000_i1042" DrawAspect="Content" ObjectID="_1611775891" r:id="rId47"/>
        </w:object>
      </w:r>
      <w:r>
        <w:rPr>
          <w:lang w:val="en-US"/>
        </w:rPr>
        <w:t xml:space="preserve">. From the </w:t>
      </w:r>
      <w:r w:rsidRPr="00AE370F">
        <w:rPr>
          <w:position w:val="-6"/>
        </w:rPr>
        <w:object w:dxaOrig="200" w:dyaOrig="240" w14:anchorId="67F4A619">
          <v:shape id="_x0000_i1043" type="#_x0000_t75" style="width:12pt;height:12pt" o:ole="">
            <v:imagedata r:id="rId48" o:title=""/>
          </v:shape>
          <o:OLEObject Type="Embed" ProgID="Equation.3" ShapeID="_x0000_i1043" DrawAspect="Content" ObjectID="_1611775892" r:id="rId49"/>
        </w:object>
      </w:r>
      <w:r>
        <w:t xml:space="preserve"> slots, a </w:t>
      </w:r>
      <w:r>
        <w:rPr>
          <w:lang w:val="en-US"/>
        </w:rPr>
        <w:t xml:space="preserve">first </w:t>
      </w:r>
      <w:r w:rsidRPr="00D44682">
        <w:rPr>
          <w:position w:val="-10"/>
        </w:rPr>
        <w:object w:dxaOrig="420" w:dyaOrig="300" w14:anchorId="2F950BDD">
          <v:shape id="_x0000_i1044" type="#_x0000_t75" style="width:21pt;height:18.75pt" o:ole="">
            <v:imagedata r:id="rId50" o:title=""/>
          </v:shape>
          <o:OLEObject Type="Embed" ProgID="Equation.3" ShapeID="_x0000_i1044" DrawAspect="Content" ObjectID="_1611775893" r:id="rId51"/>
        </w:object>
      </w:r>
      <w:r>
        <w:t xml:space="preserve"> slots include only downlink symbols</w:t>
      </w:r>
      <w:r>
        <w:rPr>
          <w:lang w:val="en-US"/>
        </w:rPr>
        <w:t xml:space="preserve"> and a last </w:t>
      </w:r>
      <w:r w:rsidRPr="00D44682">
        <w:rPr>
          <w:position w:val="-10"/>
        </w:rPr>
        <w:object w:dxaOrig="400" w:dyaOrig="300" w14:anchorId="03F4DDA7">
          <v:shape id="_x0000_i1045" type="#_x0000_t75" style="width:22.5pt;height:18.75pt" o:ole="">
            <v:imagedata r:id="rId21" o:title=""/>
          </v:shape>
          <o:OLEObject Type="Embed" ProgID="Equation.3" ShapeID="_x0000_i1045" DrawAspect="Content" ObjectID="_1611775894" r:id="rId52"/>
        </w:object>
      </w:r>
      <w:r>
        <w:t xml:space="preserve"> slots include only uplink symbols. </w:t>
      </w:r>
      <w:r>
        <w:rPr>
          <w:lang w:val="en-US"/>
        </w:rPr>
        <w:t xml:space="preserve">The </w:t>
      </w:r>
      <w:r w:rsidRPr="00311958">
        <w:rPr>
          <w:position w:val="-12"/>
        </w:rPr>
        <w:object w:dxaOrig="400" w:dyaOrig="320" w14:anchorId="63E80444">
          <v:shape id="_x0000_i1046" type="#_x0000_t75" style="width:18.75pt;height:18.75pt" o:ole="">
            <v:imagedata r:id="rId53" o:title=""/>
          </v:shape>
          <o:OLEObject Type="Embed" ProgID="Equation.3" ShapeID="_x0000_i1046" DrawAspect="Content" ObjectID="_1611775895" r:id="rId54"/>
        </w:object>
      </w:r>
      <w:r>
        <w:rPr>
          <w:lang w:val="en-US"/>
        </w:rPr>
        <w:t xml:space="preserve"> symbols after the first </w:t>
      </w:r>
      <w:r w:rsidRPr="00D44682">
        <w:rPr>
          <w:position w:val="-10"/>
        </w:rPr>
        <w:object w:dxaOrig="420" w:dyaOrig="300" w14:anchorId="56F8922C">
          <v:shape id="_x0000_i1047" type="#_x0000_t75" style="width:22.5pt;height:18.75pt" o:ole="">
            <v:imagedata r:id="rId55" o:title=""/>
          </v:shape>
          <o:OLEObject Type="Embed" ProgID="Equation.3" ShapeID="_x0000_i1047" DrawAspect="Content" ObjectID="_1611775896" r:id="rId56"/>
        </w:object>
      </w:r>
      <w:r>
        <w:rPr>
          <w:lang w:val="en-US"/>
        </w:rPr>
        <w:t xml:space="preserve"> slots are downlink symbols. The </w:t>
      </w:r>
      <w:r w:rsidRPr="00311958">
        <w:rPr>
          <w:position w:val="-12"/>
        </w:rPr>
        <w:object w:dxaOrig="380" w:dyaOrig="320" w14:anchorId="190C8A4A">
          <v:shape id="_x0000_i1048" type="#_x0000_t75" style="width:17.25pt;height:18.75pt" o:ole="">
            <v:imagedata r:id="rId23" o:title=""/>
          </v:shape>
          <o:OLEObject Type="Embed" ProgID="Equation.3" ShapeID="_x0000_i1048" DrawAspect="Content" ObjectID="_1611775897" r:id="rId57"/>
        </w:object>
      </w:r>
      <w:r>
        <w:rPr>
          <w:lang w:val="en-US"/>
        </w:rPr>
        <w:t xml:space="preserve"> symbols before the last </w:t>
      </w:r>
      <w:r w:rsidRPr="00D44682">
        <w:rPr>
          <w:position w:val="-10"/>
        </w:rPr>
        <w:object w:dxaOrig="400" w:dyaOrig="300" w14:anchorId="1121E65E">
          <v:shape id="_x0000_i1049" type="#_x0000_t75" style="width:21.75pt;height:18.75pt" o:ole="">
            <v:imagedata r:id="rId58" o:title=""/>
          </v:shape>
          <o:OLEObject Type="Embed" ProgID="Equation.3" ShapeID="_x0000_i1049" DrawAspect="Content" ObjectID="_1611775898" r:id="rId59"/>
        </w:object>
      </w:r>
      <w:r>
        <w:rPr>
          <w:lang w:val="en-US"/>
        </w:rPr>
        <w:t xml:space="preserve"> slots are uplink symbols. The remaining </w:t>
      </w:r>
      <w:r w:rsidRPr="00F42C6C">
        <w:rPr>
          <w:position w:val="-12"/>
        </w:rPr>
        <w:object w:dxaOrig="2740" w:dyaOrig="360" w14:anchorId="5C8F6170">
          <v:shape id="_x0000_i1050" type="#_x0000_t75" style="width:132.75pt;height:18.75pt" o:ole="">
            <v:imagedata r:id="rId60" o:title=""/>
          </v:shape>
          <o:OLEObject Type="Embed" ProgID="Equation.3" ShapeID="_x0000_i1050" DrawAspect="Content" ObjectID="_1611775899" r:id="rId61"/>
        </w:object>
      </w:r>
      <w:r>
        <w:t xml:space="preserve"> are flexible symbols. </w:t>
      </w:r>
    </w:p>
    <w:p w14:paraId="0172198B" w14:textId="77777777" w:rsidR="005A42DA" w:rsidRDefault="005A42DA" w:rsidP="005A42DA">
      <w:pPr>
        <w:tabs>
          <w:tab w:val="left" w:pos="720"/>
        </w:tabs>
        <w:rPr>
          <w:lang w:val="en-US"/>
        </w:rPr>
      </w:pPr>
      <w:r>
        <w:rPr>
          <w:lang w:val="en-US"/>
        </w:rPr>
        <w:t xml:space="preserve">The first symbol every </w:t>
      </w:r>
      <w:r w:rsidRPr="00517077">
        <w:rPr>
          <w:position w:val="-10"/>
        </w:rPr>
        <w:object w:dxaOrig="480" w:dyaOrig="300" w14:anchorId="0399F5DC">
          <v:shape id="_x0000_i1051" type="#_x0000_t75" style="width:18.75pt;height:13.5pt" o:ole="">
            <v:imagedata r:id="rId62" o:title=""/>
          </v:shape>
          <o:OLEObject Type="Embed" ProgID="Equation.3" ShapeID="_x0000_i1051" DrawAspect="Content" ObjectID="_1611775900" r:id="rId63"/>
        </w:object>
      </w:r>
      <w:r>
        <w:t xml:space="preserve"> </w:t>
      </w:r>
      <w:r>
        <w:rPr>
          <w:lang w:val="en-US"/>
        </w:rPr>
        <w:t>periods is a first symbol in an even frame.</w:t>
      </w:r>
    </w:p>
    <w:p w14:paraId="114A9688" w14:textId="6A7A4D03" w:rsidR="005A42DA" w:rsidRDefault="005A42DA" w:rsidP="005A42DA">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757D9940" w14:textId="70E94E78" w:rsidR="005A42DA" w:rsidRDefault="005A42DA" w:rsidP="005A42DA">
      <w:pPr>
        <w:pStyle w:val="B1"/>
        <w:ind w:left="0" w:firstLine="0"/>
      </w:pPr>
      <w:r w:rsidRPr="00857581">
        <w:t xml:space="preserve">The </w:t>
      </w:r>
      <w:r>
        <w:rPr>
          <w:i/>
          <w:lang w:val="en-US"/>
        </w:rPr>
        <w:t>pattern2</w:t>
      </w:r>
      <w:r w:rsidRPr="00857581">
        <w:t xml:space="preserve"> provides</w:t>
      </w:r>
    </w:p>
    <w:p w14:paraId="6E6D1A48" w14:textId="238A5247" w:rsidR="005A42DA" w:rsidRPr="005025FB" w:rsidRDefault="005A42DA" w:rsidP="005A42DA">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4479A92D">
          <v:shape id="_x0000_i1052" type="#_x0000_t75" style="width:10.5pt;height:15.75pt" o:ole="">
            <v:imagedata r:id="rId64" o:title=""/>
          </v:shape>
          <o:OLEObject Type="Embed" ProgID="Equation.3" ShapeID="_x0000_i1052" DrawAspect="Content" ObjectID="_1611775901" r:id="rId65"/>
        </w:object>
      </w:r>
      <w:r w:rsidRPr="00190444">
        <w:rPr>
          <w:lang w:val="en-US" w:eastAsia="zh-CN"/>
        </w:rPr>
        <w:t xml:space="preserve"> </w:t>
      </w:r>
      <w:proofErr w:type="spellStart"/>
      <w:r>
        <w:rPr>
          <w:lang w:val="en-US" w:eastAsia="zh-CN"/>
        </w:rPr>
        <w:t>msec</w:t>
      </w:r>
      <w:proofErr w:type="spellEnd"/>
      <w:r>
        <w:rPr>
          <w:lang w:val="en-US" w:eastAsia="zh-CN"/>
        </w:rPr>
        <w:t xml:space="preserve"> by</w:t>
      </w:r>
      <w:r w:rsidRPr="00190444">
        <w:rPr>
          <w:lang w:val="en-US" w:eastAsia="zh-CN"/>
        </w:rPr>
        <w:t xml:space="preserve"> </w:t>
      </w:r>
      <w:r w:rsidRPr="005025FB">
        <w:rPr>
          <w:i/>
        </w:rPr>
        <w:t>dl-UL-</w:t>
      </w:r>
      <w:proofErr w:type="spellStart"/>
      <w:r w:rsidRPr="005025FB">
        <w:rPr>
          <w:i/>
        </w:rPr>
        <w:t>TransmissionPeriodicity</w:t>
      </w:r>
      <w:proofErr w:type="spellEnd"/>
    </w:p>
    <w:p w14:paraId="6A961F49" w14:textId="0C83405E" w:rsidR="005A42DA" w:rsidRPr="005B02FE" w:rsidRDefault="005A42DA" w:rsidP="005A42DA">
      <w:pPr>
        <w:pStyle w:val="B2"/>
        <w:ind w:left="0" w:firstLine="284"/>
      </w:pPr>
      <w:r>
        <w:t>-</w:t>
      </w:r>
      <w:r>
        <w:tab/>
      </w:r>
      <w:proofErr w:type="gramStart"/>
      <w:r>
        <w:rPr>
          <w:lang w:val="en-US"/>
        </w:rPr>
        <w:t>a number of</w:t>
      </w:r>
      <w:proofErr w:type="gramEnd"/>
      <w:r w:rsidRPr="005025FB">
        <w:rPr>
          <w:lang w:val="en-US"/>
        </w:rPr>
        <w:t xml:space="preserve"> slots</w:t>
      </w:r>
      <w:r>
        <w:rPr>
          <w:lang w:val="en-US"/>
        </w:rPr>
        <w:t xml:space="preserve"> </w:t>
      </w:r>
      <w:r w:rsidRPr="00E96387">
        <w:rPr>
          <w:position w:val="-12"/>
        </w:rPr>
        <w:object w:dxaOrig="499" w:dyaOrig="320" w14:anchorId="0A5BFC4B">
          <v:shape id="_x0000_i1053" type="#_x0000_t75" style="width:27pt;height:18.75pt" o:ole="">
            <v:imagedata r:id="rId66" o:title=""/>
          </v:shape>
          <o:OLEObject Type="Embed" ProgID="Equation.3" ShapeID="_x0000_i1053" DrawAspect="Content" ObjectID="_1611775902" r:id="rId67"/>
        </w:object>
      </w:r>
      <w:r>
        <w:rPr>
          <w:lang w:val="en-US"/>
        </w:rPr>
        <w:t xml:space="preserve"> with only downlink symbols by</w:t>
      </w:r>
      <w:r w:rsidRPr="005025FB">
        <w:rPr>
          <w:lang w:val="en-US"/>
        </w:rPr>
        <w:t xml:space="preserve"> </w:t>
      </w:r>
      <w:proofErr w:type="spellStart"/>
      <w:r w:rsidRPr="00B3446E">
        <w:rPr>
          <w:i/>
        </w:rPr>
        <w:t>nrofDownlinkSlots</w:t>
      </w:r>
      <w:proofErr w:type="spellEnd"/>
    </w:p>
    <w:p w14:paraId="1C3B1959" w14:textId="22491012" w:rsidR="005A42DA" w:rsidRPr="00262ACA" w:rsidRDefault="005A42DA" w:rsidP="005A42DA">
      <w:pPr>
        <w:pStyle w:val="B2"/>
        <w:ind w:left="0" w:firstLine="284"/>
      </w:pPr>
      <w:r>
        <w:t>-</w:t>
      </w:r>
      <w:r>
        <w:tab/>
      </w:r>
      <w:proofErr w:type="gramStart"/>
      <w:r>
        <w:rPr>
          <w:lang w:val="en-US"/>
        </w:rPr>
        <w:t>a</w:t>
      </w:r>
      <w:r w:rsidRPr="005B02FE">
        <w:rPr>
          <w:lang w:val="en-US"/>
        </w:rPr>
        <w:t xml:space="preserve"> number of</w:t>
      </w:r>
      <w:proofErr w:type="gramEnd"/>
      <w:r w:rsidRPr="005B02FE">
        <w:rPr>
          <w:lang w:val="en-US"/>
        </w:rPr>
        <w:t xml:space="preserve"> downlink symbols</w:t>
      </w:r>
      <w:r>
        <w:rPr>
          <w:lang w:val="en-US"/>
        </w:rPr>
        <w:t xml:space="preserve"> </w:t>
      </w:r>
      <w:r w:rsidRPr="00311958">
        <w:rPr>
          <w:position w:val="-12"/>
        </w:rPr>
        <w:object w:dxaOrig="480" w:dyaOrig="320" w14:anchorId="05EA6DAA">
          <v:shape id="_x0000_i1054" type="#_x0000_t75" style="width:24pt;height:18.75pt" o:ole="">
            <v:imagedata r:id="rId68" o:title=""/>
          </v:shape>
          <o:OLEObject Type="Embed" ProgID="Equation.3" ShapeID="_x0000_i1054" DrawAspect="Content" ObjectID="_1611775903" r:id="rId69"/>
        </w:object>
      </w:r>
      <w:r>
        <w:rPr>
          <w:lang w:val="en-US"/>
        </w:rPr>
        <w:t xml:space="preserve"> by</w:t>
      </w:r>
      <w:r w:rsidRPr="005B02FE">
        <w:rPr>
          <w:lang w:val="en-US"/>
        </w:rPr>
        <w:t xml:space="preserve"> </w:t>
      </w:r>
      <w:proofErr w:type="spellStart"/>
      <w:r w:rsidRPr="005B02FE">
        <w:rPr>
          <w:i/>
        </w:rPr>
        <w:t>nrofDownlinkSymbols</w:t>
      </w:r>
      <w:proofErr w:type="spellEnd"/>
    </w:p>
    <w:p w14:paraId="22483F67" w14:textId="67FA45AC" w:rsidR="005A42DA" w:rsidRPr="00262ACA" w:rsidRDefault="005A42DA" w:rsidP="005A42DA">
      <w:pPr>
        <w:pStyle w:val="B2"/>
        <w:ind w:left="0" w:firstLine="284"/>
      </w:pPr>
      <w:r>
        <w:t>-</w:t>
      </w:r>
      <w:r>
        <w:tab/>
      </w:r>
      <w:proofErr w:type="gramStart"/>
      <w:r>
        <w:rPr>
          <w:lang w:val="en-US"/>
        </w:rPr>
        <w:t>a number of</w:t>
      </w:r>
      <w:proofErr w:type="gramEnd"/>
      <w:r>
        <w:rPr>
          <w:lang w:val="en-US"/>
        </w:rPr>
        <w:t xml:space="preserve"> </w:t>
      </w:r>
      <w:r w:rsidRPr="00262ACA">
        <w:rPr>
          <w:lang w:val="en-US"/>
        </w:rPr>
        <w:t xml:space="preserve">slots </w:t>
      </w:r>
      <w:r w:rsidRPr="00E96387">
        <w:rPr>
          <w:position w:val="-12"/>
        </w:rPr>
        <w:object w:dxaOrig="480" w:dyaOrig="320" w14:anchorId="0D7DD0E0">
          <v:shape id="_x0000_i1055" type="#_x0000_t75" style="width:25.5pt;height:18.75pt" o:ole="">
            <v:imagedata r:id="rId70" o:title=""/>
          </v:shape>
          <o:OLEObject Type="Embed" ProgID="Equation.3" ShapeID="_x0000_i1055" DrawAspect="Content" ObjectID="_1611775904" r:id="rId71"/>
        </w:object>
      </w:r>
      <w:r>
        <w:rPr>
          <w:lang w:val="en-US"/>
        </w:rPr>
        <w:t xml:space="preserve"> with only uplink symbols by</w:t>
      </w:r>
      <w:r w:rsidRPr="00262ACA">
        <w:rPr>
          <w:lang w:val="en-US"/>
        </w:rPr>
        <w:t xml:space="preserve"> </w:t>
      </w:r>
      <w:proofErr w:type="spellStart"/>
      <w:r w:rsidRPr="00262ACA">
        <w:rPr>
          <w:i/>
        </w:rPr>
        <w:t>nrofUplinkSlots</w:t>
      </w:r>
      <w:proofErr w:type="spellEnd"/>
    </w:p>
    <w:p w14:paraId="48B5249D" w14:textId="074FCE1A" w:rsidR="005A42DA" w:rsidRPr="00262ACA" w:rsidRDefault="005A42DA" w:rsidP="005A42DA">
      <w:pPr>
        <w:pStyle w:val="B2"/>
        <w:ind w:left="0" w:firstLine="284"/>
      </w:pPr>
      <w:r>
        <w:t>-</w:t>
      </w:r>
      <w:r>
        <w:tab/>
      </w:r>
      <w:proofErr w:type="gramStart"/>
      <w:r>
        <w:rPr>
          <w:lang w:val="en-US"/>
        </w:rPr>
        <w:t xml:space="preserve">a </w:t>
      </w:r>
      <w:r w:rsidRPr="00262ACA">
        <w:rPr>
          <w:lang w:val="en-US"/>
        </w:rPr>
        <w:t>number of</w:t>
      </w:r>
      <w:proofErr w:type="gramEnd"/>
      <w:r w:rsidRPr="00262ACA">
        <w:rPr>
          <w:lang w:val="en-US"/>
        </w:rPr>
        <w:t xml:space="preserve"> uplink symbols</w:t>
      </w:r>
      <w:r>
        <w:rPr>
          <w:lang w:val="en-US"/>
        </w:rPr>
        <w:t xml:space="preserve"> </w:t>
      </w:r>
      <w:r w:rsidRPr="00311958">
        <w:rPr>
          <w:position w:val="-12"/>
        </w:rPr>
        <w:object w:dxaOrig="460" w:dyaOrig="320" w14:anchorId="2EC2EB1B">
          <v:shape id="_x0000_i1056" type="#_x0000_t75" style="width:24pt;height:18.75pt" o:ole="">
            <v:imagedata r:id="rId72" o:title=""/>
          </v:shape>
          <o:OLEObject Type="Embed" ProgID="Equation.3" ShapeID="_x0000_i1056" DrawAspect="Content" ObjectID="_1611775905" r:id="rId73"/>
        </w:object>
      </w:r>
      <w:r w:rsidRPr="00262ACA">
        <w:rPr>
          <w:lang w:val="en-US"/>
        </w:rPr>
        <w:t xml:space="preserve"> </w:t>
      </w:r>
      <w:r>
        <w:rPr>
          <w:lang w:val="en-US"/>
        </w:rPr>
        <w:t>by</w:t>
      </w:r>
      <w:r w:rsidRPr="00262ACA">
        <w:rPr>
          <w:lang w:val="en-US"/>
        </w:rPr>
        <w:t xml:space="preserve"> </w:t>
      </w:r>
      <w:proofErr w:type="spellStart"/>
      <w:r w:rsidRPr="00D44682">
        <w:rPr>
          <w:i/>
        </w:rPr>
        <w:t>nrofUplinkSymbols</w:t>
      </w:r>
      <w:proofErr w:type="spellEnd"/>
    </w:p>
    <w:p w14:paraId="684A7ED6" w14:textId="77777777" w:rsidR="005A42DA" w:rsidRPr="0053344E" w:rsidRDefault="005A42DA" w:rsidP="005A42DA">
      <w:pPr>
        <w:pStyle w:val="B1"/>
        <w:ind w:left="0" w:firstLine="0"/>
      </w:pPr>
      <w:r w:rsidRPr="0053344E">
        <w:t xml:space="preserve">The applicable values of </w:t>
      </w:r>
      <w:r w:rsidRPr="0053344E">
        <w:rPr>
          <w:position w:val="-10"/>
        </w:rPr>
        <w:object w:dxaOrig="240" w:dyaOrig="300" w14:anchorId="06C23A76">
          <v:shape id="_x0000_i1057" type="#_x0000_t75" style="width:10.5pt;height:15.75pt" o:ole="">
            <v:imagedata r:id="rId74" o:title=""/>
          </v:shape>
          <o:OLEObject Type="Embed" ProgID="Equation.3" ShapeID="_x0000_i1057" DrawAspect="Content" ObjectID="_1611775906" r:id="rId75"/>
        </w:object>
      </w:r>
      <w:r w:rsidRPr="0053344E">
        <w:t xml:space="preserve"> are same as the applicable values for</w:t>
      </w:r>
      <w:r w:rsidRPr="0053344E">
        <w:rPr>
          <w:lang w:val="en-US"/>
        </w:rPr>
        <w:t xml:space="preserve"> </w:t>
      </w:r>
      <w:r w:rsidRPr="0053344E">
        <w:rPr>
          <w:position w:val="-4"/>
        </w:rPr>
        <w:object w:dxaOrig="220" w:dyaOrig="220" w14:anchorId="64497790">
          <v:shape id="_x0000_i1058" type="#_x0000_t75" style="width:10.5pt;height:10.5pt" o:ole="">
            <v:imagedata r:id="rId76" o:title=""/>
          </v:shape>
          <o:OLEObject Type="Embed" ProgID="Equation.3" ShapeID="_x0000_i1058" DrawAspect="Content" ObjectID="_1611775907" r:id="rId77"/>
        </w:object>
      </w:r>
      <w:r w:rsidRPr="0053344E">
        <w:t>.</w:t>
      </w:r>
    </w:p>
    <w:p w14:paraId="0CF0D5DA" w14:textId="1BA25D2A" w:rsidR="005A42DA" w:rsidRDefault="005A42DA" w:rsidP="005A42DA">
      <w:pPr>
        <w:tabs>
          <w:tab w:val="left" w:pos="720"/>
        </w:tabs>
      </w:pPr>
      <w:r>
        <w:rPr>
          <w:lang w:val="en-US"/>
        </w:rPr>
        <w:lastRenderedPageBreak/>
        <w:t xml:space="preserve">A </w:t>
      </w:r>
      <w:r>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717CC014">
          <v:shape id="_x0000_i1059" type="#_x0000_t75" style="width:24.75pt;height:14.25pt" o:ole="">
            <v:imagedata r:id="rId78" o:title=""/>
          </v:shape>
          <o:OLEObject Type="Embed" ProgID="Equation.3" ShapeID="_x0000_i1059" DrawAspect="Content" ObjectID="_1611775908" r:id="rId7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w14:anchorId="59E1A744">
          <v:shape id="_x0000_i1060" type="#_x0000_t75" style="width:39pt;height:15.75pt" o:ole="">
            <v:imagedata r:id="rId80" o:title=""/>
          </v:shape>
          <o:OLEObject Type="Embed" ProgID="Equation.3" ShapeID="_x0000_i1060" DrawAspect="Content" ObjectID="_1611775909" r:id="rId81"/>
        </w:object>
      </w:r>
      <w:r>
        <w:rPr>
          <w:lang w:val="en-US" w:eastAsia="zh-CN"/>
        </w:rPr>
        <w:t xml:space="preserve"> </w:t>
      </w:r>
      <w:r>
        <w:rPr>
          <w:lang w:val="en-US"/>
        </w:rPr>
        <w:t xml:space="preserve">slots and second </w:t>
      </w:r>
      <w:r w:rsidRPr="002F2742">
        <w:rPr>
          <w:position w:val="-10"/>
        </w:rPr>
        <w:object w:dxaOrig="1080" w:dyaOrig="340" w14:anchorId="40DABA0A">
          <v:shape id="_x0000_i1061" type="#_x0000_t75" style="width:50.25pt;height:16.5pt" o:ole="">
            <v:imagedata r:id="rId82" o:title=""/>
          </v:shape>
          <o:OLEObject Type="Embed" ProgID="Equation.3" ShapeID="_x0000_i1061" DrawAspect="Content" ObjectID="_1611775910" r:id="rId83"/>
        </w:object>
      </w:r>
      <w:r>
        <w:rPr>
          <w:lang w:val="en-US" w:eastAsia="zh-CN"/>
        </w:rPr>
        <w:t xml:space="preserve"> </w:t>
      </w:r>
      <w:r>
        <w:rPr>
          <w:lang w:val="en-US"/>
        </w:rPr>
        <w:t xml:space="preserve">slots. From the </w:t>
      </w:r>
      <w:r w:rsidRPr="002F2742">
        <w:rPr>
          <w:position w:val="-10"/>
        </w:rPr>
        <w:object w:dxaOrig="260" w:dyaOrig="300" w14:anchorId="3BCA8773">
          <v:shape id="_x0000_i1062" type="#_x0000_t75" style="width:9pt;height:14.25pt" o:ole="">
            <v:imagedata r:id="rId84" o:title=""/>
          </v:shape>
          <o:OLEObject Type="Embed" ProgID="Equation.3" ShapeID="_x0000_i1062" DrawAspect="Content" ObjectID="_1611775911" r:id="rId85"/>
        </w:object>
      </w:r>
      <w:r>
        <w:t xml:space="preserve"> slots, a </w:t>
      </w:r>
      <w:r>
        <w:rPr>
          <w:lang w:val="en-US"/>
        </w:rPr>
        <w:t xml:space="preserve">first </w:t>
      </w:r>
      <w:r w:rsidRPr="002F2742">
        <w:rPr>
          <w:position w:val="-12"/>
        </w:rPr>
        <w:object w:dxaOrig="499" w:dyaOrig="320" w14:anchorId="63BB2B7B">
          <v:shape id="_x0000_i1063" type="#_x0000_t75" style="width:27pt;height:18.75pt" o:ole="">
            <v:imagedata r:id="rId86" o:title=""/>
          </v:shape>
          <o:OLEObject Type="Embed" ProgID="Equation.3" ShapeID="_x0000_i1063" DrawAspect="Content" ObjectID="_1611775912" r:id="rId87"/>
        </w:object>
      </w:r>
      <w:r>
        <w:t xml:space="preserve"> slots include only downlink symbols</w:t>
      </w:r>
      <w:r>
        <w:rPr>
          <w:lang w:val="en-US"/>
        </w:rPr>
        <w:t xml:space="preserve"> and a last </w:t>
      </w:r>
      <w:r w:rsidRPr="002F2742">
        <w:rPr>
          <w:position w:val="-12"/>
        </w:rPr>
        <w:object w:dxaOrig="480" w:dyaOrig="320" w14:anchorId="1E7FEC52">
          <v:shape id="_x0000_i1064" type="#_x0000_t75" style="width:24.75pt;height:18.75pt" o:ole="">
            <v:imagedata r:id="rId88" o:title=""/>
          </v:shape>
          <o:OLEObject Type="Embed" ProgID="Equation.3" ShapeID="_x0000_i1064" DrawAspect="Content" ObjectID="_1611775913" r:id="rId89"/>
        </w:object>
      </w:r>
      <w:r>
        <w:t xml:space="preserve"> include only uplink symbols. </w:t>
      </w:r>
      <w:r>
        <w:rPr>
          <w:lang w:val="en-US"/>
        </w:rPr>
        <w:t xml:space="preserve">The </w:t>
      </w:r>
      <w:r w:rsidRPr="00311958">
        <w:rPr>
          <w:position w:val="-12"/>
        </w:rPr>
        <w:object w:dxaOrig="480" w:dyaOrig="320" w14:anchorId="2C99C914">
          <v:shape id="_x0000_i1065" type="#_x0000_t75" style="width:24pt;height:18.75pt" o:ole="">
            <v:imagedata r:id="rId90" o:title=""/>
          </v:shape>
          <o:OLEObject Type="Embed" ProgID="Equation.3" ShapeID="_x0000_i1065" DrawAspect="Content" ObjectID="_1611775914" r:id="rId91"/>
        </w:object>
      </w:r>
      <w:r>
        <w:rPr>
          <w:lang w:val="en-US"/>
        </w:rPr>
        <w:t xml:space="preserve"> symbols after the first </w:t>
      </w:r>
      <w:r w:rsidRPr="002F2742">
        <w:rPr>
          <w:position w:val="-12"/>
        </w:rPr>
        <w:object w:dxaOrig="499" w:dyaOrig="320" w14:anchorId="22C3BC17">
          <v:shape id="_x0000_i1066" type="#_x0000_t75" style="width:27pt;height:18.75pt" o:ole="">
            <v:imagedata r:id="rId92" o:title=""/>
          </v:shape>
          <o:OLEObject Type="Embed" ProgID="Equation.3" ShapeID="_x0000_i1066" DrawAspect="Content" ObjectID="_1611775915" r:id="rId93"/>
        </w:object>
      </w:r>
      <w:r>
        <w:rPr>
          <w:lang w:val="en-US"/>
        </w:rPr>
        <w:t xml:space="preserve"> slots are downlink symbols. The </w:t>
      </w:r>
      <w:r w:rsidRPr="00311958">
        <w:rPr>
          <w:position w:val="-12"/>
        </w:rPr>
        <w:object w:dxaOrig="460" w:dyaOrig="320" w14:anchorId="4A137E32">
          <v:shape id="_x0000_i1067" type="#_x0000_t75" style="width:24pt;height:18.75pt" o:ole="">
            <v:imagedata r:id="rId94" o:title=""/>
          </v:shape>
          <o:OLEObject Type="Embed" ProgID="Equation.3" ShapeID="_x0000_i1067" DrawAspect="Content" ObjectID="_1611775916" r:id="rId95"/>
        </w:object>
      </w:r>
      <w:r>
        <w:rPr>
          <w:lang w:val="en-US"/>
        </w:rPr>
        <w:t xml:space="preserve"> symbols before the last </w:t>
      </w:r>
      <w:r w:rsidRPr="002F2742">
        <w:rPr>
          <w:position w:val="-12"/>
        </w:rPr>
        <w:object w:dxaOrig="480" w:dyaOrig="320" w14:anchorId="68DD14B6">
          <v:shape id="_x0000_i1068" type="#_x0000_t75" style="width:25.5pt;height:18.75pt" o:ole="">
            <v:imagedata r:id="rId96" o:title=""/>
          </v:shape>
          <o:OLEObject Type="Embed" ProgID="Equation.3" ShapeID="_x0000_i1068" DrawAspect="Content" ObjectID="_1611775917" r:id="rId97"/>
        </w:object>
      </w:r>
      <w:r>
        <w:rPr>
          <w:lang w:val="en-US"/>
        </w:rPr>
        <w:t xml:space="preserve"> slots are uplink symbols. The remaining </w:t>
      </w:r>
      <w:r w:rsidRPr="00F42C6C">
        <w:rPr>
          <w:position w:val="-12"/>
        </w:rPr>
        <w:object w:dxaOrig="3120" w:dyaOrig="360" w14:anchorId="04706E13">
          <v:shape id="_x0000_i1069" type="#_x0000_t75" style="width:139.5pt;height:18.75pt" o:ole="">
            <v:imagedata r:id="rId98" o:title=""/>
          </v:shape>
          <o:OLEObject Type="Embed" ProgID="Equation.3" ShapeID="_x0000_i1069" DrawAspect="Content" ObjectID="_1611775918" r:id="rId99"/>
        </w:object>
      </w:r>
      <w:r>
        <w:t xml:space="preserve"> are flexible symbols. </w:t>
      </w:r>
    </w:p>
    <w:p w14:paraId="0E48B436" w14:textId="77777777" w:rsidR="005A42DA" w:rsidRDefault="005A42DA" w:rsidP="005A42DA">
      <w:pPr>
        <w:pStyle w:val="B1"/>
        <w:ind w:left="0" w:firstLine="0"/>
      </w:pPr>
      <w:r>
        <w:t xml:space="preserve">A UE expects that </w:t>
      </w:r>
      <w:r w:rsidRPr="002F2742">
        <w:rPr>
          <w:position w:val="-10"/>
        </w:rPr>
        <w:object w:dxaOrig="560" w:dyaOrig="300" w14:anchorId="683B8E37">
          <v:shape id="_x0000_i1070" type="#_x0000_t75" style="width:25.5pt;height:15.75pt" o:ole="">
            <v:imagedata r:id="rId78" o:title=""/>
          </v:shape>
          <o:OLEObject Type="Embed" ProgID="Equation.3" ShapeID="_x0000_i1070" DrawAspect="Content" ObjectID="_1611775919" r:id="rId100"/>
        </w:object>
      </w:r>
      <w:r>
        <w:t xml:space="preserve"> divides 20 msec.</w:t>
      </w:r>
    </w:p>
    <w:p w14:paraId="16362EF2" w14:textId="77777777" w:rsidR="005A42DA" w:rsidRPr="00D16362" w:rsidRDefault="005A42DA" w:rsidP="005A42DA">
      <w:pPr>
        <w:pStyle w:val="B1"/>
        <w:ind w:left="0" w:firstLine="0"/>
      </w:pPr>
      <w:r w:rsidRPr="00D16362">
        <w:rPr>
          <w:lang w:val="en-US"/>
        </w:rPr>
        <w:t xml:space="preserve">The first symbol every </w:t>
      </w:r>
      <w:r w:rsidRPr="00D16362">
        <w:rPr>
          <w:position w:val="-10"/>
        </w:rPr>
        <w:object w:dxaOrig="1020" w:dyaOrig="300" w14:anchorId="4FCBC07A">
          <v:shape id="_x0000_i1071" type="#_x0000_t75" style="width:41.25pt;height:15.75pt" o:ole="">
            <v:imagedata r:id="rId101" o:title=""/>
          </v:shape>
          <o:OLEObject Type="Embed" ProgID="Equation.3" ShapeID="_x0000_i1071" DrawAspect="Content" ObjectID="_1611775920" r:id="rId102"/>
        </w:object>
      </w:r>
      <w:r w:rsidRPr="00D16362">
        <w:t xml:space="preserve"> </w:t>
      </w:r>
      <w:r w:rsidRPr="00D16362">
        <w:rPr>
          <w:lang w:val="en-US"/>
        </w:rPr>
        <w:t>periods is a first symbol in an even frame</w:t>
      </w:r>
      <w:r w:rsidRPr="00D16362">
        <w:t>.</w:t>
      </w:r>
    </w:p>
    <w:p w14:paraId="37B3BDA6" w14:textId="72D4E8C2" w:rsidR="005A42DA" w:rsidRPr="00D16362" w:rsidRDefault="005A42DA" w:rsidP="005A42DA">
      <w:pPr>
        <w:rPr>
          <w:lang w:val="en-US"/>
        </w:rPr>
      </w:pPr>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w14:anchorId="56A3E2C2">
          <v:shape id="_x0000_i1072" type="#_x0000_t75" style="width:16.5pt;height:15.75pt" o:ole="">
            <v:imagedata r:id="rId103" o:title=""/>
          </v:shape>
          <o:OLEObject Type="Embed" ProgID="Equation.3" ShapeID="_x0000_i1072" DrawAspect="Content" ObjectID="_1611775921" r:id="rId104"/>
        </w:object>
      </w:r>
      <w:r w:rsidRPr="00D16362">
        <w:t xml:space="preserve"> is smaller than or equal to a </w:t>
      </w:r>
      <w:r>
        <w:t>SCS</w:t>
      </w:r>
      <w:r w:rsidRPr="00D16362">
        <w:t xml:space="preserve"> configuration </w:t>
      </w:r>
      <w:r w:rsidRPr="00D16362">
        <w:rPr>
          <w:position w:val="-10"/>
        </w:rPr>
        <w:object w:dxaOrig="220" w:dyaOrig="240" w14:anchorId="683F0F88">
          <v:shape id="_x0000_i1073" type="#_x0000_t75" style="width:12pt;height:12pt" o:ole="">
            <v:imagedata r:id="rId105" o:title=""/>
          </v:shape>
          <o:OLEObject Type="Embed" ProgID="Equation.3" ShapeID="_x0000_i1073" DrawAspect="Content" ObjectID="_1611775922" r:id="rId106"/>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5643B331">
          <v:shape id="_x0000_i1074" type="#_x0000_t75" style="width:27pt;height:14.25pt" o:ole="">
            <v:imagedata r:id="rId107" o:title=""/>
          </v:shape>
          <o:OLEObject Type="Embed" ProgID="Equation.3" ShapeID="_x0000_i1074" DrawAspect="Content" ObjectID="_1611775923" r:id="rId108"/>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w14:anchorId="7E3E3005">
          <v:shape id="_x0000_i1075" type="#_x0000_t75" style="width:16.5pt;height:15.75pt" o:ole="">
            <v:imagedata r:id="rId103" o:title=""/>
          </v:shape>
          <o:OLEObject Type="Embed" ProgID="Equation.3" ShapeID="_x0000_i1075" DrawAspect="Content" ObjectID="_1611775924" r:id="rId109"/>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w14:anchorId="32C52C20">
          <v:shape id="_x0000_i1076" type="#_x0000_t75" style="width:16.5pt;height:15.75pt" o:ole="">
            <v:imagedata r:id="rId103" o:title=""/>
          </v:shape>
          <o:OLEObject Type="Embed" ProgID="Equation.3" ShapeID="_x0000_i1076" DrawAspect="Content" ObjectID="_1611775925" r:id="rId110"/>
        </w:object>
      </w:r>
      <w:r w:rsidRPr="00D16362">
        <w:t xml:space="preserve"> corresponds to </w:t>
      </w:r>
      <w:r w:rsidRPr="00D16362">
        <w:rPr>
          <w:position w:val="-4"/>
        </w:rPr>
        <w:object w:dxaOrig="639" w:dyaOrig="279" w14:anchorId="513A884A">
          <v:shape id="_x0000_i1077" type="#_x0000_t75" style="width:25.5pt;height:15pt" o:ole="">
            <v:imagedata r:id="rId111" o:title=""/>
          </v:shape>
          <o:OLEObject Type="Embed" ProgID="Equation.3" ShapeID="_x0000_i1077" DrawAspect="Content" ObjectID="_1611775926" r:id="rId112"/>
        </w:object>
      </w:r>
      <w:r w:rsidRPr="00D16362">
        <w:t xml:space="preserve"> consecutive downlink or flexible or uplink symbols for the </w:t>
      </w:r>
      <w:r>
        <w:t>SCS</w:t>
      </w:r>
      <w:r w:rsidRPr="00D16362">
        <w:t xml:space="preserve"> configuration </w:t>
      </w:r>
      <w:r w:rsidRPr="00D16362">
        <w:rPr>
          <w:position w:val="-10"/>
        </w:rPr>
        <w:object w:dxaOrig="220" w:dyaOrig="240" w14:anchorId="4D8B4F5B">
          <v:shape id="_x0000_i1078" type="#_x0000_t75" style="width:12pt;height:12pt" o:ole="">
            <v:imagedata r:id="rId113" o:title=""/>
          </v:shape>
          <o:OLEObject Type="Embed" ProgID="Equation.3" ShapeID="_x0000_i1078" DrawAspect="Content" ObjectID="_1611775927" r:id="rId114"/>
        </w:object>
      </w:r>
      <w:r w:rsidRPr="00D16362">
        <w:rPr>
          <w:lang w:val="en-US"/>
        </w:rPr>
        <w:t xml:space="preserve">. </w:t>
      </w:r>
    </w:p>
    <w:p w14:paraId="057F6AF1" w14:textId="6CF2513D" w:rsidR="005A42DA" w:rsidRDefault="005A42DA" w:rsidP="005A42DA">
      <w:pPr>
        <w:pStyle w:val="B1"/>
        <w:ind w:left="0" w:firstLine="0"/>
      </w:pPr>
      <w:r w:rsidRPr="00B916EC">
        <w:t xml:space="preserve">If the UE is additionally provided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overrides only flexible symbols per slot over the number of slots as provided by </w:t>
      </w:r>
      <w:r>
        <w:rPr>
          <w:i/>
        </w:rPr>
        <w:t>TDD</w:t>
      </w:r>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043646AB" w14:textId="27237E2F" w:rsidR="005A42DA" w:rsidRPr="009F2BBA" w:rsidRDefault="005A42DA" w:rsidP="005A42DA">
      <w:pPr>
        <w:pStyle w:val="B1"/>
        <w:ind w:left="0" w:firstLine="0"/>
      </w:pPr>
      <w:r>
        <w:t xml:space="preserve">The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provides</w:t>
      </w:r>
    </w:p>
    <w:p w14:paraId="3141BA8E" w14:textId="17AC8FA4" w:rsidR="005A42DA" w:rsidRDefault="005A42DA" w:rsidP="005A42DA">
      <w:pPr>
        <w:pStyle w:val="B2"/>
        <w:ind w:left="0" w:firstLine="284"/>
      </w:pPr>
      <w:r>
        <w:t>-</w:t>
      </w:r>
      <w:r>
        <w:tab/>
      </w:r>
      <w:r>
        <w:rPr>
          <w:lang w:val="en-US"/>
        </w:rPr>
        <w:t>a</w:t>
      </w:r>
      <w:r>
        <w:t xml:space="preserve"> set of slot configurations by </w:t>
      </w:r>
      <w:proofErr w:type="spellStart"/>
      <w:r w:rsidRPr="0057702E">
        <w:rPr>
          <w:i/>
        </w:rPr>
        <w:t>slotSpecificConfigurationsToAddModList</w:t>
      </w:r>
      <w:proofErr w:type="spellEnd"/>
    </w:p>
    <w:p w14:paraId="419EA869" w14:textId="77777777" w:rsidR="005A42DA" w:rsidRDefault="005A42DA" w:rsidP="005A42DA">
      <w:pPr>
        <w:pStyle w:val="B2"/>
        <w:ind w:left="0" w:firstLine="284"/>
      </w:pPr>
      <w:r>
        <w:t>-</w:t>
      </w:r>
      <w:r>
        <w:tab/>
      </w:r>
      <w:r>
        <w:rPr>
          <w:lang w:val="en-US"/>
        </w:rPr>
        <w:t>f</w:t>
      </w:r>
      <w:r>
        <w:t>or each slot configuration from the set of slot configurations</w:t>
      </w:r>
    </w:p>
    <w:p w14:paraId="7EAFA147" w14:textId="520F53C1" w:rsidR="005A42DA" w:rsidRDefault="005A42DA" w:rsidP="005A42DA">
      <w:pPr>
        <w:pStyle w:val="B3"/>
        <w:ind w:left="0" w:firstLine="284"/>
      </w:pPr>
      <w:r>
        <w:t>-</w:t>
      </w:r>
      <w:r>
        <w:tab/>
        <w:t xml:space="preserve">a slot index for a slot provided by </w:t>
      </w:r>
      <w:proofErr w:type="spellStart"/>
      <w:r w:rsidRPr="00D733F5">
        <w:rPr>
          <w:i/>
        </w:rPr>
        <w:t>slotIndex</w:t>
      </w:r>
      <w:proofErr w:type="spellEnd"/>
    </w:p>
    <w:p w14:paraId="32CB1888" w14:textId="310CF066" w:rsidR="005A42DA" w:rsidRDefault="005A42DA" w:rsidP="005A42DA">
      <w:pPr>
        <w:pStyle w:val="B3"/>
        <w:ind w:left="0" w:firstLine="284"/>
      </w:pPr>
      <w:r>
        <w:t>-</w:t>
      </w:r>
      <w:r>
        <w:tab/>
        <w:t xml:space="preserve">a set of symbols for a slot by </w:t>
      </w:r>
      <w:r w:rsidRPr="00561653">
        <w:rPr>
          <w:i/>
        </w:rPr>
        <w:t>symbols</w:t>
      </w:r>
      <w:r>
        <w:t xml:space="preserve"> where </w:t>
      </w:r>
    </w:p>
    <w:p w14:paraId="3478D713" w14:textId="77777777" w:rsidR="005A42DA" w:rsidRDefault="005A42DA" w:rsidP="005A42DA">
      <w:pPr>
        <w:pStyle w:val="B4"/>
        <w:ind w:left="0" w:firstLine="284"/>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ADFBA30" w14:textId="77777777" w:rsidR="005A42DA" w:rsidRDefault="005A42DA" w:rsidP="005A42DA">
      <w:pPr>
        <w:pStyle w:val="B4"/>
        <w:ind w:left="0" w:firstLine="270"/>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13F68574" w14:textId="395EE5B2" w:rsidR="005A42DA" w:rsidRDefault="005A42DA" w:rsidP="005A42DA">
      <w:pPr>
        <w:pStyle w:val="B4"/>
        <w:ind w:left="558" w:hanging="288"/>
      </w:pPr>
      <w:r>
        <w:t>-</w:t>
      </w:r>
      <w:r>
        <w:tab/>
        <w:t xml:space="preserve">if </w:t>
      </w:r>
      <w:r w:rsidRPr="00561653">
        <w:rPr>
          <w:i/>
        </w:rPr>
        <w:t>symbols</w:t>
      </w:r>
      <w:r>
        <w:t xml:space="preserve"> = </w:t>
      </w:r>
      <w:r>
        <w:rPr>
          <w:i/>
        </w:rPr>
        <w:t>explicit</w:t>
      </w:r>
      <w:r>
        <w:t xml:space="preserve">, </w:t>
      </w:r>
      <w:proofErr w:type="spellStart"/>
      <w:r w:rsidRPr="0026390E">
        <w:rPr>
          <w:i/>
        </w:rPr>
        <w:t>nrofDownlinkSymbols</w:t>
      </w:r>
      <w:proofErr w:type="spellEnd"/>
      <w:r>
        <w:t xml:space="preserve"> provides </w:t>
      </w:r>
      <w:proofErr w:type="gramStart"/>
      <w:r>
        <w:t>a number of</w:t>
      </w:r>
      <w:proofErr w:type="gramEnd"/>
      <w:r>
        <w:t xml:space="preserve">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 </w:t>
      </w:r>
    </w:p>
    <w:p w14:paraId="736A6796" w14:textId="488E8897" w:rsidR="005A42DA" w:rsidRPr="00EB5DCF" w:rsidRDefault="005A42DA" w:rsidP="005A42DA">
      <w:pPr>
        <w:pStyle w:val="B1"/>
        <w:ind w:left="0" w:firstLine="0"/>
      </w:pPr>
      <w:r>
        <w:t xml:space="preserve">For each slot having a corresponding index provided by </w:t>
      </w:r>
      <w:proofErr w:type="spellStart"/>
      <w:r w:rsidRPr="00D733F5">
        <w:rPr>
          <w:i/>
        </w:rPr>
        <w:t>slotIndex</w:t>
      </w:r>
      <w:proofErr w:type="spellEnd"/>
      <w:r>
        <w:t xml:space="preserve">, the UE applies a format provided by the corresponding </w:t>
      </w:r>
      <w:r w:rsidRPr="00561653">
        <w:rPr>
          <w:i/>
        </w:rPr>
        <w:t>symbols</w:t>
      </w:r>
      <w:r>
        <w:t xml:space="preserve">. The UE does not expect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to indicate as uplink or as downlink a symbol that </w:t>
      </w:r>
      <w:r>
        <w:rPr>
          <w:i/>
          <w:lang w:val="en-US"/>
        </w:rPr>
        <w:t>TDD</w:t>
      </w:r>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5414EB63" w14:textId="67EFFBE2" w:rsidR="005A42DA" w:rsidRPr="00A54502" w:rsidRDefault="005A42DA" w:rsidP="005A42DA">
      <w:pPr>
        <w:pStyle w:val="B1"/>
        <w:ind w:left="0" w:firstLine="0"/>
      </w:pPr>
      <w:r>
        <w:t xml:space="preserve">For each slot configuration provided by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75C721CB" wp14:editId="73686BB8">
            <wp:extent cx="231140" cy="200660"/>
            <wp:effectExtent l="0" t="0" r="0" b="889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proofErr w:type="spellStart"/>
      <w:r>
        <w:rPr>
          <w:i/>
        </w:rPr>
        <w:t>ConfigurationCommon</w:t>
      </w:r>
      <w:proofErr w:type="spellEnd"/>
      <w:r>
        <w:t>.</w:t>
      </w:r>
    </w:p>
    <w:p w14:paraId="41972595" w14:textId="7919A5AF" w:rsidR="005A42DA" w:rsidRPr="00B64C57" w:rsidRDefault="005A42DA" w:rsidP="005A42DA">
      <w:pPr>
        <w:pStyle w:val="B1"/>
        <w:ind w:left="0" w:firstLine="0"/>
      </w:pPr>
      <w:r>
        <w:t xml:space="preserve">A slot configuration period and </w:t>
      </w:r>
      <w:proofErr w:type="gramStart"/>
      <w:r>
        <w:t>a number of</w:t>
      </w:r>
      <w:proofErr w:type="gramEnd"/>
      <w:r>
        <w:t xml:space="preserve"> downlink symbols, uplink symbols, and flexible symbols in each slot of the slot configuration period are determined from </w:t>
      </w:r>
      <w:r>
        <w:rPr>
          <w:i/>
          <w:lang w:val="en-US"/>
        </w:rPr>
        <w:t>TDD</w:t>
      </w:r>
      <w:r w:rsidRPr="00942A15">
        <w:rPr>
          <w:i/>
        </w:rPr>
        <w:t>-</w:t>
      </w:r>
      <w:r w:rsidRPr="00B916EC">
        <w:rPr>
          <w:i/>
        </w:rPr>
        <w:t>UL-DL-</w:t>
      </w:r>
      <w:proofErr w:type="spellStart"/>
      <w:r>
        <w:rPr>
          <w:i/>
        </w:rPr>
        <w:t>ConfigurationCommonTDD</w:t>
      </w:r>
      <w:proofErr w:type="spellEnd"/>
      <w:r>
        <w:rPr>
          <w:i/>
        </w:rPr>
        <w:t xml:space="preserve"> </w:t>
      </w:r>
      <w:r>
        <w:t xml:space="preserve">and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64C57">
        <w:t xml:space="preserve"> </w:t>
      </w:r>
      <w:r>
        <w:t>and</w:t>
      </w:r>
      <w:r w:rsidRPr="00B64C57">
        <w:t xml:space="preserve"> are common to each configured BWP. </w:t>
      </w:r>
    </w:p>
    <w:p w14:paraId="5E899F31" w14:textId="7DD8B8FA" w:rsidR="005A42DA" w:rsidRPr="00B916EC" w:rsidRDefault="005A42DA" w:rsidP="005A42DA">
      <w:pPr>
        <w:pStyle w:val="B1"/>
        <w:ind w:left="0" w:firstLine="0"/>
      </w:pPr>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r>
        <w:rPr>
          <w:i/>
          <w:lang w:val="en-US"/>
        </w:rPr>
        <w:t>TDD</w:t>
      </w:r>
      <w:r w:rsidRPr="0023005A">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r>
        <w:rPr>
          <w:i/>
          <w:lang w:val="en-US"/>
        </w:rPr>
        <w:t>TDD</w:t>
      </w:r>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60AD0160" w14:textId="1186257F" w:rsidR="005A42DA" w:rsidRPr="001322F1" w:rsidRDefault="005A42DA" w:rsidP="005A42DA">
      <w:pPr>
        <w:pStyle w:val="B1"/>
        <w:ind w:left="0" w:firstLine="0"/>
        <w:rPr>
          <w:lang w:val="en-US"/>
        </w:rPr>
      </w:pPr>
      <w:r>
        <w:rPr>
          <w:lang w:val="en-US"/>
        </w:rPr>
        <w:t>If a UE is not configured to monitor PDCCH for DCI format 2-0,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r>
        <w:rPr>
          <w:i/>
          <w:lang w:val="en-US"/>
        </w:rPr>
        <w:t>TDD</w:t>
      </w:r>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t xml:space="preserve">, when provided to a UE, or when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r>
        <w:rPr>
          <w:i/>
          <w:lang w:val="en-US"/>
        </w:rPr>
        <w:t>TDD</w:t>
      </w:r>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t xml:space="preserve"> are not provided to the UE</w:t>
      </w:r>
    </w:p>
    <w:p w14:paraId="681AB343" w14:textId="625945F0" w:rsidR="005A42DA" w:rsidRPr="00B916EC" w:rsidRDefault="005A42DA" w:rsidP="005A42DA">
      <w:pPr>
        <w:pStyle w:val="B1"/>
        <w:ind w:left="560" w:hanging="276"/>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p>
    <w:p w14:paraId="635C070D" w14:textId="15DCE8FF" w:rsidR="005A42DA" w:rsidRPr="00B916EC" w:rsidRDefault="005A42DA" w:rsidP="005A42DA">
      <w:pPr>
        <w:pStyle w:val="B1"/>
        <w:ind w:left="560" w:hanging="276"/>
      </w:pPr>
      <w:r>
        <w:lastRenderedPageBreak/>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p>
    <w:p w14:paraId="5C876546" w14:textId="68EEA733" w:rsidR="005A42DA" w:rsidRPr="00B916EC" w:rsidRDefault="005A42DA" w:rsidP="005A42DA">
      <w:pPr>
        <w:pStyle w:val="B1"/>
        <w:ind w:left="0" w:firstLine="0"/>
      </w:pP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rPr>
          <w:lang w:val="en-US"/>
        </w:rPr>
        <w:t>a</w:t>
      </w:r>
      <w:r w:rsidRPr="00B916EC">
        <w:t xml:space="preserve"> set of symbols of </w:t>
      </w:r>
      <w:r>
        <w:rPr>
          <w:lang w:val="en-US"/>
        </w:rP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14:paraId="51450951" w14:textId="26914099" w:rsidR="005A42DA" w:rsidRDefault="005A42DA" w:rsidP="005A42DA">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60834EED" w14:textId="2D67E4BB" w:rsidR="005A42DA" w:rsidRPr="007A73DF" w:rsidRDefault="005A42DA" w:rsidP="005A42DA">
      <w:pPr>
        <w:pStyle w:val="B1"/>
        <w:ind w:left="560" w:hanging="276"/>
        <w:rPr>
          <w:lang w:val="en-US"/>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w:t>
      </w:r>
      <w:r w:rsidRPr="007A73DF">
        <w:rPr>
          <w:rFonts w:hint="eastAsia"/>
        </w:rPr>
        <w:t xml:space="preserve">PUSCH preparation time </w:t>
      </w:r>
      <w:r w:rsidRPr="007A73DF">
        <w:rPr>
          <w:position w:val="-12"/>
        </w:rPr>
        <w:object w:dxaOrig="480" w:dyaOrig="320" w14:anchorId="7470330B">
          <v:shape id="_x0000_i1079" type="#_x0000_t75" style="width:21pt;height:16.5pt" o:ole="">
            <v:imagedata r:id="rId116" o:title=""/>
          </v:shape>
          <o:OLEObject Type="Embed" ProgID="Equation.3" ShapeID="_x0000_i1079" DrawAspect="Content" ObjectID="_1611775928" r:id="rId117"/>
        </w:object>
      </w:r>
      <w:r w:rsidRPr="007A73DF">
        <w:rPr>
          <w:lang w:val="en-US"/>
        </w:rPr>
        <w:t xml:space="preserve"> </w:t>
      </w:r>
      <w:r w:rsidRPr="007A73DF">
        <w:rPr>
          <w:rFonts w:hint="eastAsia"/>
        </w:rPr>
        <w:t xml:space="preserve">for the corresponding </w:t>
      </w:r>
      <w:r w:rsidRPr="007A73DF">
        <w:rPr>
          <w:lang w:val="en-US"/>
        </w:rPr>
        <w:t>UE processing</w:t>
      </w:r>
      <w:r w:rsidRPr="007A73DF">
        <w:rPr>
          <w:rFonts w:hint="eastAsia"/>
        </w:rPr>
        <w:t xml:space="preserve"> capability [6, TS 38.214]</w:t>
      </w:r>
      <w:r w:rsidRPr="007A73DF">
        <w:rPr>
          <w:lang w:val="en-US"/>
        </w:rPr>
        <w:t xml:space="preserve"> </w:t>
      </w:r>
      <w:r w:rsidRPr="007A73DF">
        <w:t xml:space="preserve">assuming </w:t>
      </w:r>
      <w:r w:rsidRPr="007A73DF">
        <w:rPr>
          <w:position w:val="-12"/>
        </w:rPr>
        <w:object w:dxaOrig="620" w:dyaOrig="320" w14:anchorId="0F6316CC">
          <v:shape id="_x0000_i1080" type="#_x0000_t75" style="width:27pt;height:16.5pt" o:ole="">
            <v:imagedata r:id="rId118" o:title=""/>
          </v:shape>
          <o:OLEObject Type="Embed" ProgID="Equation.3" ShapeID="_x0000_i1080" DrawAspect="Content" ObjectID="_1611775929" r:id="rId119"/>
        </w:object>
      </w:r>
    </w:p>
    <w:p w14:paraId="2877C685" w14:textId="7E37994A" w:rsidR="005A42DA" w:rsidRDefault="005A42DA" w:rsidP="005A42DA">
      <w:pPr>
        <w:pStyle w:val="B1"/>
        <w:ind w:left="560" w:hanging="276"/>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1607AFCA" w14:textId="77777777" w:rsidR="005A42DA" w:rsidRPr="00EC71FE" w:rsidRDefault="005A42DA" w:rsidP="005A42DA">
      <w:pPr>
        <w:pStyle w:val="B1"/>
        <w:ind w:left="0" w:firstLine="14"/>
        <w:rPr>
          <w:lang w:eastAsia="ja-JP"/>
        </w:rPr>
      </w:pPr>
      <w:r>
        <w:rPr>
          <w:lang w:val="en-US" w:eastAsia="ja-JP"/>
        </w:rPr>
        <w:t>A</w:t>
      </w:r>
      <w:r w:rsidRPr="00EC71FE">
        <w:rPr>
          <w:lang w:eastAsia="ja-JP"/>
        </w:rPr>
        <w:t xml:space="preserve"> PUSCH preparation time throughout Subclause 11.1 is </w:t>
      </w:r>
      <w:r>
        <w:rPr>
          <w:lang w:val="en-US" w:eastAsia="ja-JP"/>
        </w:rPr>
        <w:t>as described in [6, TS 38.214]</w:t>
      </w:r>
      <w:r w:rsidRPr="00EC71FE">
        <w:rPr>
          <w:lang w:eastAsia="ja-JP"/>
        </w:rPr>
        <w:t>.</w:t>
      </w:r>
    </w:p>
    <w:p w14:paraId="3FEF9932" w14:textId="53D94E19" w:rsidR="005A42DA" w:rsidRPr="0080392F" w:rsidRDefault="005A42DA" w:rsidP="005A42DA">
      <w:pPr>
        <w:pStyle w:val="B1"/>
        <w:ind w:left="0" w:firstLine="0"/>
      </w:pPr>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xml:space="preserve">, when provided to </w:t>
      </w:r>
      <w:r>
        <w:rPr>
          <w:lang w:val="en-US"/>
        </w:rPr>
        <w:t>the</w:t>
      </w:r>
      <w:r w:rsidRPr="0080392F">
        <w:t xml:space="preserve"> UE, the UE does not receive PDCCH, PDSCH, or CSI-RS in the set of symbols of the slot.</w:t>
      </w:r>
    </w:p>
    <w:p w14:paraId="65D4F192" w14:textId="5FDE642B" w:rsidR="005A42DA" w:rsidRPr="0080392F" w:rsidRDefault="005A42DA" w:rsidP="005A42DA">
      <w:pPr>
        <w:pStyle w:val="B1"/>
        <w:ind w:left="0" w:firstLine="0"/>
      </w:pPr>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xml:space="preserve">, when provided to </w:t>
      </w:r>
      <w:r>
        <w:rPr>
          <w:lang w:val="en-US"/>
        </w:rPr>
        <w:t>the</w:t>
      </w:r>
      <w:r w:rsidRPr="0080392F">
        <w:t xml:space="preserve"> UE, the UE does not transmit PUSCH, PUCCH, PRACH, or SRS in the set of symbols of the slot.</w:t>
      </w:r>
    </w:p>
    <w:p w14:paraId="35446926" w14:textId="05008449" w:rsidR="005A42DA" w:rsidRPr="00CE5013" w:rsidRDefault="005A42DA" w:rsidP="005A42DA">
      <w:pPr>
        <w:pStyle w:val="B1"/>
        <w:ind w:left="0" w:hanging="14"/>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xml:space="preserve">, when provided to </w:t>
      </w:r>
      <w:r>
        <w:rPr>
          <w:lang w:val="en-US"/>
        </w:rPr>
        <w:t>the</w:t>
      </w:r>
      <w:r w:rsidRPr="0080392F">
        <w:t xml:space="preserve"> UE, the UE does not </w:t>
      </w:r>
      <w:r>
        <w:rPr>
          <w:lang w:val="en-US"/>
        </w:rPr>
        <w:t xml:space="preserve">expect to receive both dedicated configuring transmission from the UE in the set of symbols of the slot and dedicated configuring reception by the UE in the set of symbols of the slot.   </w:t>
      </w:r>
    </w:p>
    <w:p w14:paraId="1C829AFE" w14:textId="73E2A0E9" w:rsidR="005A42DA" w:rsidRDefault="005A42DA" w:rsidP="005A42DA">
      <w:pPr>
        <w:pStyle w:val="B1"/>
        <w:ind w:left="0" w:hanging="14"/>
        <w:rPr>
          <w:lang w:val="en-US"/>
        </w:rPr>
      </w:pPr>
      <w:r w:rsidRPr="0080392F">
        <w:t xml:space="preserve">For 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sidRPr="00F35584">
        <w:rPr>
          <w:i/>
        </w:rPr>
        <w:t>SystemInformationBlockType1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xml:space="preserve">, when provided to </w:t>
      </w:r>
      <w:r>
        <w:rPr>
          <w:lang w:val="en-US"/>
        </w:rPr>
        <w:t>the</w:t>
      </w:r>
      <w:r w:rsidRPr="0080392F">
        <w:t xml:space="preserve"> UE,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80392F">
        <w:t xml:space="preserve"> </w:t>
      </w:r>
      <w:r>
        <w:rPr>
          <w:i/>
          <w:lang w:val="en-US"/>
        </w:rPr>
        <w:t>TDD</w:t>
      </w:r>
      <w:r w:rsidRPr="00942A15">
        <w:rPr>
          <w:i/>
          <w:lang w:val="en-US"/>
        </w:rPr>
        <w:t>-</w:t>
      </w:r>
      <w:r w:rsidRPr="00B916EC">
        <w:rPr>
          <w:i/>
        </w:rPr>
        <w:t>UL-DL-</w:t>
      </w:r>
      <w:proofErr w:type="spellStart"/>
      <w:r>
        <w:rPr>
          <w:i/>
          <w:lang w:val="en-US"/>
        </w:rPr>
        <w:t>ConfigurationCommon</w:t>
      </w:r>
      <w:proofErr w:type="spellEnd"/>
      <w:r>
        <w:rPr>
          <w:lang w:val="en-US"/>
        </w:rPr>
        <w:t xml:space="preserve">, or </w:t>
      </w:r>
      <w:r>
        <w:rPr>
          <w:i/>
          <w:lang w:val="en-US"/>
        </w:rPr>
        <w:t>TDD</w:t>
      </w:r>
      <w:r w:rsidRPr="003D3502">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5BDE13EF" w14:textId="1DB30EFC" w:rsidR="00505A64" w:rsidRDefault="00505A64" w:rsidP="005A42DA">
      <w:pPr>
        <w:pStyle w:val="B1"/>
        <w:ind w:left="0" w:firstLine="0"/>
      </w:pPr>
      <w:ins w:id="8" w:author="Author">
        <w:r w:rsidRPr="00505A64">
          <w:t>If a UE is configured with multiple serving cells operating in a band or different bands, the UE is not capable of simultaneous transmission and reception, UE indicates support of capability [</w:t>
        </w:r>
        <w:r w:rsidRPr="005C4865">
          <w:rPr>
            <w:highlight w:val="yellow"/>
          </w:rPr>
          <w:t>FG 6-25</w:t>
        </w:r>
        <w:r w:rsidRPr="00505A64">
          <w:t xml:space="preserve">] and the UE is not configured to monitor PDCCH for DCI format 2-0, for a set of symbols of a slot that are indicated to the UE by </w:t>
        </w:r>
        <w:proofErr w:type="spellStart"/>
        <w:r w:rsidRPr="00505A64">
          <w:t>ssb-PositionsInBurst</w:t>
        </w:r>
        <w:proofErr w:type="spellEnd"/>
        <w:r w:rsidRPr="00505A64">
          <w:t xml:space="preserve"> in SystemInformationBlockType1 or </w:t>
        </w:r>
        <w:proofErr w:type="spellStart"/>
        <w:r w:rsidRPr="00505A64">
          <w:t>ssb-PositionsInBurst</w:t>
        </w:r>
        <w:proofErr w:type="spellEnd"/>
        <w:r w:rsidRPr="00505A64">
          <w:t xml:space="preserve"> in </w:t>
        </w:r>
        <w:proofErr w:type="spellStart"/>
        <w:r w:rsidRPr="00505A64">
          <w:t>ServingCellConfigCommon</w:t>
        </w:r>
        <w:proofErr w:type="spellEnd"/>
        <w:r w:rsidRPr="00505A64">
          <w:t xml:space="preserve">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ins>
    </w:p>
    <w:p w14:paraId="5980C0FD" w14:textId="44A8C331" w:rsidR="005A42DA" w:rsidRPr="005A1B13" w:rsidRDefault="005A42DA" w:rsidP="005A42DA">
      <w:pPr>
        <w:pStyle w:val="B1"/>
        <w:ind w:left="0" w:firstLine="0"/>
      </w:pPr>
      <w:r w:rsidRPr="005A1B13">
        <w:t xml:space="preserve">For a set of symbols of a slot corresponding to a valid PRACH occasion and </w:t>
      </w:r>
      <w:r w:rsidRPr="00B53296">
        <w:rPr>
          <w:position w:val="-12"/>
        </w:rPr>
        <w:object w:dxaOrig="400" w:dyaOrig="320" w14:anchorId="676E55DE">
          <v:shape id="_x0000_i1081" type="#_x0000_t75" style="width:16.5pt;height:16.5pt" o:ole="">
            <v:imagedata r:id="rId120" o:title=""/>
          </v:shape>
          <o:OLEObject Type="Embed" ProgID="Equation.3" ShapeID="_x0000_i1081" DrawAspect="Content" ObjectID="_1611775930" r:id="rId121"/>
        </w:object>
      </w:r>
      <w:r w:rsidRPr="004804E0">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r>
        <w:rPr>
          <w:i/>
          <w:lang w:val="en-US"/>
        </w:rPr>
        <w:t>TDD</w:t>
      </w:r>
      <w:r w:rsidRPr="005A1B13">
        <w:rPr>
          <w:i/>
          <w:lang w:val="en-US"/>
        </w:rPr>
        <w:t>-</w:t>
      </w:r>
      <w:r w:rsidRPr="005A1B13">
        <w:rPr>
          <w:i/>
        </w:rPr>
        <w:t>UL-DL-</w:t>
      </w:r>
      <w:r w:rsidRPr="005A1B13">
        <w:rPr>
          <w:i/>
          <w:lang w:val="en-US"/>
        </w:rPr>
        <w:t>C</w:t>
      </w:r>
      <w:proofErr w:type="spellStart"/>
      <w:r w:rsidRPr="005A1B13">
        <w:rPr>
          <w:i/>
        </w:rPr>
        <w:t>onfig</w:t>
      </w:r>
      <w:proofErr w:type="spellEnd"/>
      <w:r w:rsidRPr="005A1B13">
        <w:rPr>
          <w:i/>
          <w:lang w:val="en-US"/>
        </w:rPr>
        <w:t>D</w:t>
      </w:r>
      <w:proofErr w:type="spellStart"/>
      <w:r w:rsidRPr="005A1B13">
        <w:rPr>
          <w:i/>
        </w:rPr>
        <w:t>edicated</w:t>
      </w:r>
      <w:proofErr w:type="spellEnd"/>
      <w:r w:rsidRPr="005A1B13">
        <w:t xml:space="preserve">. </w:t>
      </w:r>
    </w:p>
    <w:p w14:paraId="3B788506" w14:textId="400ECCFD" w:rsidR="005A42DA" w:rsidRPr="009E7204" w:rsidRDefault="005A42DA" w:rsidP="005A42DA">
      <w:pPr>
        <w:pStyle w:val="B1"/>
        <w:ind w:left="0" w:firstLine="0"/>
      </w:pPr>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r>
        <w:rPr>
          <w:i/>
          <w:lang w:val="en-US"/>
        </w:rPr>
        <w:t>TDD</w:t>
      </w:r>
      <w:r w:rsidRPr="00D6515C">
        <w:rPr>
          <w:i/>
          <w:lang w:val="en-US"/>
        </w:rPr>
        <w:t>-</w:t>
      </w:r>
      <w:r w:rsidRPr="00D6515C">
        <w:rPr>
          <w:i/>
        </w:rPr>
        <w:t>UL-DL-</w:t>
      </w:r>
      <w:r w:rsidRPr="00D6515C">
        <w:rPr>
          <w:i/>
          <w:lang w:val="en-US"/>
        </w:rPr>
        <w:t>C</w:t>
      </w:r>
      <w:proofErr w:type="spellStart"/>
      <w:r w:rsidRPr="00D6515C">
        <w:rPr>
          <w:i/>
        </w:rPr>
        <w:t>onfig</w:t>
      </w:r>
      <w:proofErr w:type="spellEnd"/>
      <w:r w:rsidRPr="00D6515C">
        <w:rPr>
          <w:i/>
          <w:lang w:val="en-US"/>
        </w:rPr>
        <w:t>D</w:t>
      </w:r>
      <w:proofErr w:type="spellStart"/>
      <w:r w:rsidRPr="00D6515C">
        <w:rPr>
          <w:i/>
        </w:rPr>
        <w:t>edicated</w:t>
      </w:r>
      <w:proofErr w:type="spellEnd"/>
      <w:r w:rsidRPr="00D6515C">
        <w:t>.</w:t>
      </w:r>
    </w:p>
    <w:p w14:paraId="19940C3A" w14:textId="7098C800" w:rsidR="005A42DA" w:rsidRPr="0080392F" w:rsidRDefault="005A42DA" w:rsidP="005A42DA">
      <w:pPr>
        <w:pStyle w:val="B1"/>
        <w:ind w:left="0" w:firstLine="0"/>
      </w:pPr>
      <w:r w:rsidRPr="0080392F">
        <w:lastRenderedPageBreak/>
        <w:t xml:space="preserve">If a UE is scheduled by a DCI format 1_1 to receive PDSCH over multiple slots, and if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when provided to the UE, indicate that, for a slot from the multiple slots, at least one symbol from a set of symbols where the UE is scheduled PDSCH reception in the slot is an uplink symbol, the UE does not receive the PDSCH in the slot.</w:t>
      </w:r>
      <w:r>
        <w:t xml:space="preserve"> </w:t>
      </w:r>
    </w:p>
    <w:p w14:paraId="5FA5C6C3" w14:textId="303D8C1B" w:rsidR="005A42DA" w:rsidRPr="007A220B" w:rsidRDefault="005A42DA" w:rsidP="005A42DA">
      <w:pPr>
        <w:pStyle w:val="B1"/>
        <w:ind w:left="0" w:firstLine="0"/>
      </w:pPr>
      <w:r w:rsidRPr="0080392F">
        <w:t xml:space="preserve">If a UE is scheduled by a DCI format 0_1 </w:t>
      </w:r>
      <w:r>
        <w:rPr>
          <w:lang w:val="en-US"/>
        </w:rPr>
        <w:t>to transmit</w:t>
      </w:r>
      <w:r w:rsidRPr="0080392F">
        <w:t xml:space="preserve"> PUSCH over multiple slots, and if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when provided to a UE,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bookmarkEnd w:id="3"/>
    <w:p w14:paraId="73C1DD95" w14:textId="01B7D917" w:rsidR="00505A64" w:rsidRPr="00E9295F" w:rsidRDefault="00505A64" w:rsidP="00505A64">
      <w:pPr>
        <w:pStyle w:val="B1"/>
        <w:ind w:left="0" w:firstLine="0"/>
        <w:rPr>
          <w:ins w:id="9" w:author="Author"/>
        </w:rPr>
      </w:pPr>
      <w:ins w:id="10" w:author="Author">
        <w:r w:rsidRPr="00E9295F">
          <w:rPr>
            <w:lang w:eastAsia="fr-FR"/>
          </w:rPr>
          <w:t>If a</w:t>
        </w:r>
        <w:r w:rsidRPr="00E9295F">
          <w:t xml:space="preserve"> UE is configured with multiple serving cells </w:t>
        </w:r>
        <w:r>
          <w:t xml:space="preserve">operating </w:t>
        </w:r>
        <w:r w:rsidRPr="00E9295F">
          <w:t xml:space="preserve">in a band or </w:t>
        </w:r>
        <w:r>
          <w:t xml:space="preserve">different </w:t>
        </w:r>
        <w:r w:rsidRPr="00E9295F">
          <w:t>band</w:t>
        </w:r>
        <w:r>
          <w:t>s</w:t>
        </w:r>
        <w:r w:rsidRPr="00E9295F">
          <w:t>, the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6-25</w:t>
        </w:r>
        <w:r w:rsidRPr="00E9295F">
          <w:t>]</w:t>
        </w:r>
        <w:r>
          <w:t xml:space="preserve"> </w:t>
        </w:r>
        <w:r w:rsidRPr="00E9295F">
          <w:t>and the UE is not configured to monitor PDCCH for DCI format 2-0, the UE determines reference cell per symbol as a cell with the lowest configured cell index among multiple serving cells in a band or band combination having direction determined by any of</w:t>
        </w:r>
      </w:ins>
    </w:p>
    <w:p w14:paraId="6F5EA07A" w14:textId="77777777" w:rsidR="00505A64" w:rsidRPr="00E9295F" w:rsidRDefault="00505A64" w:rsidP="00505A64">
      <w:pPr>
        <w:pStyle w:val="B1"/>
        <w:ind w:left="284" w:firstLine="0"/>
        <w:rPr>
          <w:ins w:id="11" w:author="Author"/>
        </w:rPr>
      </w:pPr>
      <w:ins w:id="12" w:author="Author">
        <w:r w:rsidRPr="00E9295F">
          <w:t>- TDD-UL-DL-</w:t>
        </w:r>
        <w:proofErr w:type="spellStart"/>
        <w:r w:rsidRPr="00E9295F">
          <w:t>ConfigurationCommon</w:t>
        </w:r>
        <w:proofErr w:type="spellEnd"/>
        <w:r w:rsidRPr="00E9295F">
          <w:t xml:space="preserve"> or TDD-UL-DL-</w:t>
        </w:r>
        <w:proofErr w:type="spellStart"/>
        <w:r w:rsidRPr="00E9295F">
          <w:t>ConfigDedicated</w:t>
        </w:r>
        <w:proofErr w:type="spellEnd"/>
      </w:ins>
    </w:p>
    <w:p w14:paraId="1C3F5232" w14:textId="77777777" w:rsidR="00505A64" w:rsidRPr="00E9295F" w:rsidRDefault="00505A64" w:rsidP="00505A64">
      <w:pPr>
        <w:pStyle w:val="B1"/>
        <w:ind w:left="0" w:firstLine="284"/>
        <w:rPr>
          <w:ins w:id="13" w:author="Author"/>
        </w:rPr>
      </w:pPr>
      <w:ins w:id="14" w:author="Author">
        <w:r w:rsidRPr="00E9295F">
          <w:rPr>
            <w:bCs/>
          </w:rPr>
          <w:t xml:space="preserve">- higher-layer configured </w:t>
        </w:r>
        <w:r w:rsidRPr="00E9295F">
          <w:t xml:space="preserve">SRS, PUCCH, PUSCH or PRACH on flexible symbols  </w:t>
        </w:r>
      </w:ins>
    </w:p>
    <w:p w14:paraId="444114F7" w14:textId="050FEC39" w:rsidR="00505A64" w:rsidRPr="00E9295F" w:rsidRDefault="00505A64" w:rsidP="00505A64">
      <w:pPr>
        <w:pStyle w:val="B1"/>
        <w:ind w:left="0" w:firstLine="284"/>
        <w:rPr>
          <w:ins w:id="15" w:author="Author"/>
          <w:lang w:eastAsia="fr-FR"/>
        </w:rPr>
      </w:pPr>
      <w:ins w:id="16" w:author="Author">
        <w:r w:rsidRPr="00E9295F">
          <w:t xml:space="preserve">- higher-layer configured PDCCH, PDSCH or CSI-RS on flexible symbols. </w:t>
        </w:r>
      </w:ins>
    </w:p>
    <w:p w14:paraId="2AB4D7AB" w14:textId="77777777" w:rsidR="00505A64" w:rsidRPr="00E9295F" w:rsidRDefault="00505A64" w:rsidP="00505A64">
      <w:pPr>
        <w:pStyle w:val="B1"/>
        <w:ind w:left="0" w:firstLine="0"/>
        <w:rPr>
          <w:ins w:id="17" w:author="Author"/>
        </w:rPr>
      </w:pPr>
      <w:ins w:id="18" w:author="Author">
        <w:r w:rsidRPr="00E9295F">
          <w:rPr>
            <w:lang w:eastAsia="fr-FR"/>
          </w:rPr>
          <w:t>If a</w:t>
        </w:r>
        <w:r w:rsidRPr="00E9295F">
          <w:t xml:space="preserve"> UE is configured with multiple serving cells</w:t>
        </w:r>
        <w:r>
          <w:t xml:space="preserve"> operating</w:t>
        </w:r>
        <w:r w:rsidRPr="00E9295F">
          <w:t xml:space="preserve"> in a band, and the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6-25</w:t>
        </w:r>
        <w:r>
          <w:t xml:space="preserve">] </w:t>
        </w:r>
        <w:r w:rsidRPr="00E9295F">
          <w:t>and the UE is not configured to monitor PDCCH for DCI format 2-0, the UE is not expected to receive</w:t>
        </w:r>
      </w:ins>
    </w:p>
    <w:p w14:paraId="76C2867F" w14:textId="3107FDFC" w:rsidR="00505A64" w:rsidRPr="00E9295F" w:rsidRDefault="00505A64" w:rsidP="00505A64">
      <w:pPr>
        <w:pStyle w:val="ListParagraph"/>
        <w:numPr>
          <w:ilvl w:val="0"/>
          <w:numId w:val="8"/>
        </w:numPr>
        <w:autoSpaceDN w:val="0"/>
        <w:spacing w:afterLines="50" w:after="120" w:line="252" w:lineRule="auto"/>
        <w:rPr>
          <w:ins w:id="19" w:author="Author"/>
          <w:sz w:val="20"/>
          <w:szCs w:val="20"/>
          <w:lang w:val="en-GB"/>
        </w:rPr>
      </w:pPr>
      <w:ins w:id="20" w:author="Author">
        <w:r w:rsidRPr="00505A64">
          <w:rPr>
            <w:sz w:val="20"/>
            <w:szCs w:val="20"/>
            <w:lang w:val="en-US"/>
          </w:rPr>
          <w:t>indications on reference and another cell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indicating opposite directions in a symbol, </w:t>
        </w:r>
      </w:ins>
    </w:p>
    <w:p w14:paraId="1FAEAC00" w14:textId="1AA78C62" w:rsidR="00505A64" w:rsidRPr="00E9295F" w:rsidRDefault="00505A64" w:rsidP="00505A64">
      <w:pPr>
        <w:pStyle w:val="ListParagraph"/>
        <w:numPr>
          <w:ilvl w:val="0"/>
          <w:numId w:val="8"/>
        </w:numPr>
        <w:autoSpaceDN w:val="0"/>
        <w:spacing w:afterLines="50" w:after="120" w:line="252" w:lineRule="auto"/>
        <w:rPr>
          <w:ins w:id="21" w:author="Author"/>
          <w:sz w:val="20"/>
          <w:szCs w:val="20"/>
          <w:lang w:val="en-GB"/>
        </w:rPr>
      </w:pPr>
      <w:ins w:id="22" w:author="Author">
        <w:r w:rsidRPr="00505A64">
          <w:rPr>
            <w:sz w:val="20"/>
            <w:szCs w:val="20"/>
            <w:lang w:val="en-US"/>
          </w:rPr>
          <w:t>indication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indicating a symbol to be uplink in reference cell and DCI scheduling the symbol as downlink on another cell,</w:t>
        </w:r>
      </w:ins>
    </w:p>
    <w:p w14:paraId="0B094B34" w14:textId="28C14B4B" w:rsidR="00505A64" w:rsidRPr="00E9295F" w:rsidRDefault="00505A64" w:rsidP="00505A64">
      <w:pPr>
        <w:pStyle w:val="ListParagraph"/>
        <w:numPr>
          <w:ilvl w:val="0"/>
          <w:numId w:val="8"/>
        </w:numPr>
        <w:autoSpaceDN w:val="0"/>
        <w:spacing w:afterLines="50" w:after="120" w:line="252" w:lineRule="auto"/>
        <w:rPr>
          <w:ins w:id="23" w:author="Author"/>
          <w:sz w:val="20"/>
          <w:szCs w:val="20"/>
          <w:lang w:val="en-GB"/>
        </w:rPr>
      </w:pPr>
      <w:ins w:id="24" w:author="Author">
        <w:r w:rsidRPr="00505A64">
          <w:rPr>
            <w:bCs/>
            <w:sz w:val="20"/>
            <w:szCs w:val="20"/>
            <w:lang w:val="en-US"/>
          </w:rPr>
          <w:t>higher-layer configured</w:t>
        </w:r>
        <w:r w:rsidRPr="00505A64">
          <w:rPr>
            <w:sz w:val="20"/>
            <w:szCs w:val="20"/>
            <w:lang w:val="en-US"/>
          </w:rPr>
          <w:t xml:space="preserve"> PDCCH, PDSCH or CSI-RS on a flexible symbol in reference cell and DCI scheduling the symbol as uplink on another cell. </w:t>
        </w:r>
      </w:ins>
    </w:p>
    <w:p w14:paraId="7E96BD23" w14:textId="77777777" w:rsidR="00505A64" w:rsidRPr="00E9295F" w:rsidRDefault="00505A64" w:rsidP="00505A64">
      <w:pPr>
        <w:pStyle w:val="B1"/>
        <w:ind w:left="0" w:firstLine="0"/>
        <w:rPr>
          <w:ins w:id="25" w:author="Author"/>
        </w:rPr>
      </w:pPr>
      <w:ins w:id="26" w:author="Author">
        <w:r w:rsidRPr="00E9295F">
          <w:rPr>
            <w:lang w:eastAsia="fr-FR"/>
          </w:rPr>
          <w:t>If a</w:t>
        </w:r>
        <w:r w:rsidRPr="00E9295F">
          <w:t xml:space="preserve"> UE is configured with multiple serving cells, and reference cell and another cell </w:t>
        </w:r>
        <w:r>
          <w:t>operate</w:t>
        </w:r>
        <w:r w:rsidRPr="00E9295F">
          <w:t xml:space="preserve"> in different bands,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6-25</w:t>
        </w:r>
        <w:r w:rsidRPr="00E9295F">
          <w:t xml:space="preserve">] and the UE is not configured to monitor PDCCH for DCI format 2-0, the UE </w:t>
        </w:r>
      </w:ins>
    </w:p>
    <w:p w14:paraId="77E2F135" w14:textId="1A723EDC" w:rsidR="00505A64" w:rsidRPr="00E9295F" w:rsidRDefault="00505A64" w:rsidP="00505A64">
      <w:pPr>
        <w:pStyle w:val="B1"/>
        <w:numPr>
          <w:ilvl w:val="0"/>
          <w:numId w:val="8"/>
        </w:numPr>
        <w:spacing w:after="0"/>
        <w:rPr>
          <w:ins w:id="27" w:author="Author"/>
        </w:rPr>
      </w:pPr>
      <w:ins w:id="28" w:author="Author">
        <w:r w:rsidRPr="00E9295F">
          <w:t>assumes a symbol configured by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in another cell as flexible, if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in reference cell indicates op</w:t>
        </w:r>
        <w:r>
          <w:t>posite direction for the symbol,</w:t>
        </w:r>
      </w:ins>
    </w:p>
    <w:p w14:paraId="584C6415" w14:textId="2BE243C2" w:rsidR="00505A64" w:rsidRPr="00E9295F" w:rsidRDefault="00505A64" w:rsidP="00505A64">
      <w:pPr>
        <w:pStyle w:val="B1"/>
        <w:numPr>
          <w:ilvl w:val="0"/>
          <w:numId w:val="8"/>
        </w:numPr>
        <w:spacing w:after="0"/>
        <w:rPr>
          <w:ins w:id="29" w:author="Author"/>
        </w:rPr>
      </w:pPr>
      <w:ins w:id="30" w:author="Author">
        <w:r w:rsidRPr="00E9295F">
          <w:t>transmits uplink transmission scheduled by DCI on a symbol of another cell despite the symbol being indicated as downlink by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on reference cell</w:t>
        </w:r>
        <w:r>
          <w:t>,</w:t>
        </w:r>
      </w:ins>
    </w:p>
    <w:p w14:paraId="05A84DC7" w14:textId="224E280B" w:rsidR="00505A64" w:rsidRPr="00E9295F" w:rsidRDefault="00505A64" w:rsidP="00505A64">
      <w:pPr>
        <w:pStyle w:val="B1"/>
        <w:numPr>
          <w:ilvl w:val="0"/>
          <w:numId w:val="8"/>
        </w:numPr>
        <w:spacing w:after="0"/>
        <w:rPr>
          <w:ins w:id="31" w:author="Author"/>
        </w:rPr>
      </w:pPr>
      <w:ins w:id="32" w:author="Author">
        <w:r>
          <w:t>does</w:t>
        </w:r>
        <w:r w:rsidRPr="00E9295F">
          <w:t xml:space="preserve"> not expect to receive higher-layer configured PDCCH, PDSCH or CSI-RS on flexible symbols in reference cell in a set of symbols, if receives DCI scheduling one of the symbols as uplink in another cell. </w:t>
        </w:r>
      </w:ins>
    </w:p>
    <w:p w14:paraId="24BC7E19" w14:textId="77777777" w:rsidR="00505A64" w:rsidRPr="00E9295F" w:rsidRDefault="00505A64" w:rsidP="00505A64">
      <w:pPr>
        <w:autoSpaceDN w:val="0"/>
        <w:spacing w:afterLines="50" w:after="120" w:line="252" w:lineRule="auto"/>
        <w:rPr>
          <w:ins w:id="33" w:author="Author"/>
        </w:rPr>
      </w:pPr>
    </w:p>
    <w:p w14:paraId="6E3E3E66" w14:textId="77777777" w:rsidR="00505A64" w:rsidRPr="00E9295F" w:rsidRDefault="00505A64" w:rsidP="00505A64">
      <w:pPr>
        <w:pStyle w:val="B1"/>
        <w:ind w:left="0" w:firstLine="0"/>
        <w:rPr>
          <w:ins w:id="34" w:author="Author"/>
        </w:rPr>
      </w:pPr>
      <w:ins w:id="35" w:author="Author">
        <w:r w:rsidRPr="00E9295F">
          <w:rPr>
            <w:lang w:eastAsia="fr-FR"/>
          </w:rPr>
          <w:t>If a</w:t>
        </w:r>
        <w:r w:rsidRPr="00E9295F">
          <w:t xml:space="preserve"> UE is configured with multiple serving cells</w:t>
        </w:r>
        <w:r>
          <w:t xml:space="preserve"> operating</w:t>
        </w:r>
        <w:r w:rsidRPr="00E9295F">
          <w:t xml:space="preserve"> in band or </w:t>
        </w:r>
        <w:r>
          <w:t xml:space="preserve">different </w:t>
        </w:r>
        <w:r w:rsidRPr="00E9295F">
          <w:t>band</w:t>
        </w:r>
        <w:r>
          <w:t>s</w:t>
        </w:r>
        <w:r w:rsidRPr="00E9295F">
          <w:t>,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6-25</w:t>
        </w:r>
        <w:r>
          <w:t xml:space="preserve">] </w:t>
        </w:r>
        <w:r w:rsidRPr="00E9295F">
          <w:t xml:space="preserve">and the UE is not configured to monitor PDCCH for DCI format 2-0, the UE </w:t>
        </w:r>
      </w:ins>
    </w:p>
    <w:p w14:paraId="64ECCD88" w14:textId="2B62FB2C" w:rsidR="00505A64" w:rsidRPr="00E9295F" w:rsidRDefault="00505A64" w:rsidP="00505A64">
      <w:pPr>
        <w:pStyle w:val="B1"/>
        <w:numPr>
          <w:ilvl w:val="0"/>
          <w:numId w:val="8"/>
        </w:numPr>
        <w:autoSpaceDN w:val="0"/>
        <w:spacing w:afterLines="50" w:after="120" w:line="252" w:lineRule="auto"/>
        <w:rPr>
          <w:ins w:id="36" w:author="Author"/>
        </w:rPr>
      </w:pPr>
      <w:ins w:id="37" w:author="Author">
        <w:r w:rsidRPr="00E9295F">
          <w:t>does not expect to receive an indication by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indicating a symbol to be downlink in reference cell and DCI scheduling the symbol as uplink on another cell</w:t>
        </w:r>
      </w:ins>
    </w:p>
    <w:p w14:paraId="6B95CB9F" w14:textId="0F4AA446" w:rsidR="00505A64" w:rsidRPr="00E9295F" w:rsidRDefault="00505A64" w:rsidP="00505A64">
      <w:pPr>
        <w:pStyle w:val="B1"/>
        <w:numPr>
          <w:ilvl w:val="0"/>
          <w:numId w:val="8"/>
        </w:numPr>
        <w:autoSpaceDN w:val="0"/>
        <w:spacing w:afterLines="50" w:after="120" w:line="252" w:lineRule="auto"/>
        <w:rPr>
          <w:ins w:id="38" w:author="Author"/>
        </w:rPr>
      </w:pPr>
      <w:ins w:id="39" w:author="Author">
        <w:r w:rsidRPr="00E9295F">
          <w:t>does not expect to receive</w:t>
        </w:r>
        <w:r w:rsidRPr="00E9295F">
          <w:rPr>
            <w:bCs/>
          </w:rPr>
          <w:t xml:space="preserve"> a higher-layer configured </w:t>
        </w:r>
        <w:r w:rsidRPr="00E9295F">
          <w:t>SRS, PUCCH, PUSCH or PRACH on a flexible symbol in reference cell and DCI scheduling the symbol as downlink on another cell</w:t>
        </w:r>
      </w:ins>
    </w:p>
    <w:p w14:paraId="6CB17E35" w14:textId="3D8CCA60" w:rsidR="00505A64" w:rsidRPr="00505A64" w:rsidRDefault="00505A64" w:rsidP="00505A64">
      <w:pPr>
        <w:pStyle w:val="ListParagraph"/>
        <w:numPr>
          <w:ilvl w:val="0"/>
          <w:numId w:val="8"/>
        </w:numPr>
        <w:rPr>
          <w:ins w:id="40" w:author="Author"/>
          <w:sz w:val="20"/>
          <w:szCs w:val="20"/>
          <w:lang w:val="en-US"/>
        </w:rPr>
      </w:pPr>
      <w:ins w:id="41" w:author="Author">
        <w:r w:rsidRPr="00505A64">
          <w:rPr>
            <w:sz w:val="20"/>
            <w:szCs w:val="20"/>
            <w:lang w:val="en-US"/>
          </w:rPr>
          <w:t xml:space="preserve">does not transmit </w:t>
        </w:r>
        <w:r w:rsidRPr="00505A64">
          <w:rPr>
            <w:bCs/>
            <w:sz w:val="20"/>
            <w:szCs w:val="20"/>
            <w:lang w:val="en-US"/>
          </w:rPr>
          <w:t xml:space="preserve">higher-layer configured </w:t>
        </w:r>
        <w:r w:rsidRPr="00505A64">
          <w:rPr>
            <w:sz w:val="20"/>
            <w:szCs w:val="20"/>
            <w:lang w:val="en-US"/>
          </w:rPr>
          <w:t xml:space="preserve">SRS, PUCCH, PUSCH or PRACH on a set of symbol or receives </w:t>
        </w:r>
        <w:r w:rsidRPr="00505A64">
          <w:rPr>
            <w:bCs/>
            <w:sz w:val="20"/>
            <w:szCs w:val="20"/>
            <w:lang w:val="en-US"/>
          </w:rPr>
          <w:t>higher-layer configured</w:t>
        </w:r>
        <w:r w:rsidRPr="00505A64">
          <w:rPr>
            <w:sz w:val="20"/>
            <w:szCs w:val="20"/>
            <w:lang w:val="en-US"/>
          </w:rPr>
          <w:t> PDCCH, PDSCH or CSI-RS on set of symbols in another cells, if at least one symbol from the set of symbols is indicated with opposite direction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or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7043A35F" w14:textId="5D3CA083" w:rsidR="00505A64" w:rsidRPr="00505A64" w:rsidRDefault="00505A64" w:rsidP="00505A64">
      <w:pPr>
        <w:pStyle w:val="ListParagraph"/>
        <w:numPr>
          <w:ilvl w:val="0"/>
          <w:numId w:val="8"/>
        </w:numPr>
        <w:rPr>
          <w:ins w:id="42" w:author="Author"/>
          <w:sz w:val="20"/>
          <w:szCs w:val="20"/>
          <w:lang w:val="en-US"/>
        </w:rPr>
      </w:pPr>
      <w:ins w:id="43" w:author="Author">
        <w:r w:rsidRPr="00505A64">
          <w:rPr>
            <w:sz w:val="20"/>
            <w:szCs w:val="20"/>
            <w:lang w:val="en-US"/>
          </w:rPr>
          <w:t>assumes a symbol configured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in another cell as flexible, if symbol is indicated with opposite direction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6DDF77E8" w14:textId="79E6A10C" w:rsidR="00505A64" w:rsidRPr="00505A64" w:rsidRDefault="00505A64" w:rsidP="00505A64">
      <w:pPr>
        <w:pStyle w:val="ListParagraph"/>
        <w:numPr>
          <w:ilvl w:val="0"/>
          <w:numId w:val="8"/>
        </w:numPr>
        <w:rPr>
          <w:ins w:id="44" w:author="Author"/>
          <w:sz w:val="20"/>
          <w:szCs w:val="20"/>
          <w:lang w:val="en-US"/>
        </w:rPr>
      </w:pPr>
      <w:ins w:id="45" w:author="Author">
        <w:r w:rsidRPr="00505A64">
          <w:rPr>
            <w:sz w:val="20"/>
            <w:szCs w:val="20"/>
            <w:lang w:val="en-US"/>
          </w:rPr>
          <w:t>is not expected to receive DCIs indicating contradicting directions on a symbol in different cells.</w:t>
        </w:r>
      </w:ins>
    </w:p>
    <w:p w14:paraId="69D40EC6" w14:textId="25343262" w:rsidR="003C6F73" w:rsidRPr="0027300B" w:rsidRDefault="003C6F73">
      <w:pPr>
        <w:rPr>
          <w:i/>
          <w:noProof/>
          <w:lang w:val="en-US"/>
        </w:rPr>
      </w:pPr>
    </w:p>
    <w:sectPr w:rsidR="003C6F73" w:rsidRPr="0027300B" w:rsidSect="000B7FED">
      <w:headerReference w:type="even" r:id="rId122"/>
      <w:headerReference w:type="default" r:id="rId123"/>
      <w:headerReference w:type="first" r:id="rId1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56511" w14:textId="77777777" w:rsidR="00505A64" w:rsidRDefault="00505A64">
      <w:r>
        <w:separator/>
      </w:r>
    </w:p>
  </w:endnote>
  <w:endnote w:type="continuationSeparator" w:id="0">
    <w:p w14:paraId="4A3C6082" w14:textId="77777777" w:rsidR="00505A64" w:rsidRDefault="00505A64">
      <w:r>
        <w:continuationSeparator/>
      </w:r>
    </w:p>
  </w:endnote>
  <w:endnote w:type="continuationNotice" w:id="1">
    <w:p w14:paraId="5347BA03" w14:textId="77777777" w:rsidR="00230221" w:rsidRDefault="00230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F4DCE" w14:textId="77777777" w:rsidR="00505A64" w:rsidRDefault="00505A64">
      <w:r>
        <w:separator/>
      </w:r>
    </w:p>
  </w:footnote>
  <w:footnote w:type="continuationSeparator" w:id="0">
    <w:p w14:paraId="2F3F4788" w14:textId="77777777" w:rsidR="00505A64" w:rsidRDefault="00505A64">
      <w:r>
        <w:continuationSeparator/>
      </w:r>
    </w:p>
  </w:footnote>
  <w:footnote w:type="continuationNotice" w:id="1">
    <w:p w14:paraId="198C261C" w14:textId="77777777" w:rsidR="00230221" w:rsidRDefault="002302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945A" w14:textId="77777777" w:rsidR="00505A64" w:rsidRDefault="00505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2EE" w14:textId="77777777" w:rsidR="00505A64" w:rsidRDefault="00505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B87C" w14:textId="77777777" w:rsidR="00505A64" w:rsidRDefault="00505A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00C5" w14:textId="77777777" w:rsidR="00505A64" w:rsidRDefault="00505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32D"/>
    <w:multiLevelType w:val="hybridMultilevel"/>
    <w:tmpl w:val="80081D00"/>
    <w:lvl w:ilvl="0" w:tplc="702260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C7A4E"/>
    <w:multiLevelType w:val="hybridMultilevel"/>
    <w:tmpl w:val="C7746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925A40"/>
    <w:multiLevelType w:val="hybridMultilevel"/>
    <w:tmpl w:val="AF8ACEF4"/>
    <w:lvl w:ilvl="0" w:tplc="2B4EC34C">
      <w:numFmt w:val="bullet"/>
      <w:lvlText w:val="-"/>
      <w:lvlJc w:val="left"/>
      <w:pPr>
        <w:ind w:left="452" w:hanging="360"/>
      </w:pPr>
      <w:rPr>
        <w:rFonts w:ascii="Times New Roman" w:eastAsia="Times New Roman"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4" w15:restartNumberingAfterBreak="0">
    <w:nsid w:val="288E03DC"/>
    <w:multiLevelType w:val="hybridMultilevel"/>
    <w:tmpl w:val="8850E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72819"/>
    <w:multiLevelType w:val="hybridMultilevel"/>
    <w:tmpl w:val="E99E07F2"/>
    <w:lvl w:ilvl="0" w:tplc="EF3A1A22">
      <w:start w:val="11"/>
      <w:numFmt w:val="bullet"/>
      <w:lvlText w:val="-"/>
      <w:lvlJc w:val="left"/>
      <w:pPr>
        <w:ind w:left="644" w:hanging="360"/>
      </w:pPr>
      <w:rPr>
        <w:rFonts w:ascii="Times New Roman" w:eastAsiaTheme="minorEastAsia"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F07FF0"/>
    <w:multiLevelType w:val="hybridMultilevel"/>
    <w:tmpl w:val="E202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AC2616"/>
    <w:multiLevelType w:val="hybridMultilevel"/>
    <w:tmpl w:val="4782D02E"/>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0"/>
  </w:num>
  <w:num w:numId="4">
    <w:abstractNumId w:val="5"/>
  </w:num>
  <w:num w:numId="5">
    <w:abstractNumId w:val="6"/>
  </w:num>
  <w:num w:numId="6">
    <w:abstractNumId w:val="4"/>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0"/>
    <w:rsid w:val="00022E4A"/>
    <w:rsid w:val="00036BCD"/>
    <w:rsid w:val="00046FD0"/>
    <w:rsid w:val="000806EB"/>
    <w:rsid w:val="000A6394"/>
    <w:rsid w:val="000B7FED"/>
    <w:rsid w:val="000C038A"/>
    <w:rsid w:val="000C6598"/>
    <w:rsid w:val="000E1B39"/>
    <w:rsid w:val="000F60BC"/>
    <w:rsid w:val="00102136"/>
    <w:rsid w:val="001116E0"/>
    <w:rsid w:val="00145D43"/>
    <w:rsid w:val="00156AB0"/>
    <w:rsid w:val="0016649C"/>
    <w:rsid w:val="00174DB7"/>
    <w:rsid w:val="00183E78"/>
    <w:rsid w:val="0018659F"/>
    <w:rsid w:val="00192C46"/>
    <w:rsid w:val="001A08B3"/>
    <w:rsid w:val="001A22C4"/>
    <w:rsid w:val="001A7B60"/>
    <w:rsid w:val="001B52F0"/>
    <w:rsid w:val="001B7A65"/>
    <w:rsid w:val="001C06E0"/>
    <w:rsid w:val="001D0EA6"/>
    <w:rsid w:val="001E09EF"/>
    <w:rsid w:val="001E18F5"/>
    <w:rsid w:val="001E41F3"/>
    <w:rsid w:val="001E421E"/>
    <w:rsid w:val="00201252"/>
    <w:rsid w:val="00230221"/>
    <w:rsid w:val="002332A8"/>
    <w:rsid w:val="002405CA"/>
    <w:rsid w:val="0026004D"/>
    <w:rsid w:val="002640DD"/>
    <w:rsid w:val="0027300B"/>
    <w:rsid w:val="00275D12"/>
    <w:rsid w:val="00284FEB"/>
    <w:rsid w:val="002860C4"/>
    <w:rsid w:val="002A2D0D"/>
    <w:rsid w:val="002B5741"/>
    <w:rsid w:val="002C04E1"/>
    <w:rsid w:val="002C7531"/>
    <w:rsid w:val="00305409"/>
    <w:rsid w:val="003078F2"/>
    <w:rsid w:val="00307EF2"/>
    <w:rsid w:val="00320171"/>
    <w:rsid w:val="00322D50"/>
    <w:rsid w:val="003609EF"/>
    <w:rsid w:val="0036231A"/>
    <w:rsid w:val="00374DD4"/>
    <w:rsid w:val="003A1A2E"/>
    <w:rsid w:val="003A38F8"/>
    <w:rsid w:val="003B745A"/>
    <w:rsid w:val="003C245E"/>
    <w:rsid w:val="003C477C"/>
    <w:rsid w:val="003C6F73"/>
    <w:rsid w:val="003E1A36"/>
    <w:rsid w:val="003E1FB6"/>
    <w:rsid w:val="003F15DA"/>
    <w:rsid w:val="00410371"/>
    <w:rsid w:val="004113F9"/>
    <w:rsid w:val="004242F1"/>
    <w:rsid w:val="00432858"/>
    <w:rsid w:val="00461988"/>
    <w:rsid w:val="00476D39"/>
    <w:rsid w:val="004B3031"/>
    <w:rsid w:val="004B75B7"/>
    <w:rsid w:val="004C7AC4"/>
    <w:rsid w:val="00505A64"/>
    <w:rsid w:val="00506CF0"/>
    <w:rsid w:val="0051580D"/>
    <w:rsid w:val="00547111"/>
    <w:rsid w:val="00571596"/>
    <w:rsid w:val="005806BB"/>
    <w:rsid w:val="00592D74"/>
    <w:rsid w:val="0059431C"/>
    <w:rsid w:val="0059561D"/>
    <w:rsid w:val="005A22D3"/>
    <w:rsid w:val="005A3C5F"/>
    <w:rsid w:val="005A42DA"/>
    <w:rsid w:val="005C4865"/>
    <w:rsid w:val="005D2769"/>
    <w:rsid w:val="005E2C44"/>
    <w:rsid w:val="005E53B0"/>
    <w:rsid w:val="005F0BF6"/>
    <w:rsid w:val="00614532"/>
    <w:rsid w:val="00621188"/>
    <w:rsid w:val="006257ED"/>
    <w:rsid w:val="00651BE3"/>
    <w:rsid w:val="00676D74"/>
    <w:rsid w:val="00681076"/>
    <w:rsid w:val="00695808"/>
    <w:rsid w:val="006B46FB"/>
    <w:rsid w:val="006B7456"/>
    <w:rsid w:val="006C36F2"/>
    <w:rsid w:val="006D1E3F"/>
    <w:rsid w:val="006E21FB"/>
    <w:rsid w:val="0073052F"/>
    <w:rsid w:val="00744834"/>
    <w:rsid w:val="00776B6B"/>
    <w:rsid w:val="00787E2A"/>
    <w:rsid w:val="00792342"/>
    <w:rsid w:val="007977A8"/>
    <w:rsid w:val="007B134B"/>
    <w:rsid w:val="007B512A"/>
    <w:rsid w:val="007C2097"/>
    <w:rsid w:val="007D2040"/>
    <w:rsid w:val="007D6A07"/>
    <w:rsid w:val="007F044C"/>
    <w:rsid w:val="007F5FAE"/>
    <w:rsid w:val="007F7259"/>
    <w:rsid w:val="00811C45"/>
    <w:rsid w:val="00820101"/>
    <w:rsid w:val="008279FA"/>
    <w:rsid w:val="008626E7"/>
    <w:rsid w:val="00870EE7"/>
    <w:rsid w:val="00874A9B"/>
    <w:rsid w:val="008A45A6"/>
    <w:rsid w:val="008A76D7"/>
    <w:rsid w:val="008D4009"/>
    <w:rsid w:val="008E57C2"/>
    <w:rsid w:val="008F686C"/>
    <w:rsid w:val="009148DE"/>
    <w:rsid w:val="00932DAD"/>
    <w:rsid w:val="00942F0F"/>
    <w:rsid w:val="009633F2"/>
    <w:rsid w:val="00963EBD"/>
    <w:rsid w:val="00965233"/>
    <w:rsid w:val="009777D9"/>
    <w:rsid w:val="00986796"/>
    <w:rsid w:val="00991B88"/>
    <w:rsid w:val="009A5753"/>
    <w:rsid w:val="009A579D"/>
    <w:rsid w:val="009E1FBF"/>
    <w:rsid w:val="009E3297"/>
    <w:rsid w:val="009F734F"/>
    <w:rsid w:val="00A246B6"/>
    <w:rsid w:val="00A25791"/>
    <w:rsid w:val="00A427CF"/>
    <w:rsid w:val="00A47E70"/>
    <w:rsid w:val="00A50CF0"/>
    <w:rsid w:val="00A7671C"/>
    <w:rsid w:val="00A97C38"/>
    <w:rsid w:val="00AA2CBC"/>
    <w:rsid w:val="00AB31EA"/>
    <w:rsid w:val="00AC5820"/>
    <w:rsid w:val="00AD1CD8"/>
    <w:rsid w:val="00AD4571"/>
    <w:rsid w:val="00AF0972"/>
    <w:rsid w:val="00AF1237"/>
    <w:rsid w:val="00AF60E7"/>
    <w:rsid w:val="00B220F9"/>
    <w:rsid w:val="00B258BB"/>
    <w:rsid w:val="00B3196B"/>
    <w:rsid w:val="00B41DA6"/>
    <w:rsid w:val="00B47D1E"/>
    <w:rsid w:val="00B57ADE"/>
    <w:rsid w:val="00B67B97"/>
    <w:rsid w:val="00B87A30"/>
    <w:rsid w:val="00B968C8"/>
    <w:rsid w:val="00BA3704"/>
    <w:rsid w:val="00BA3EC5"/>
    <w:rsid w:val="00BA51D9"/>
    <w:rsid w:val="00BB5DFC"/>
    <w:rsid w:val="00BD279D"/>
    <w:rsid w:val="00BD6BB8"/>
    <w:rsid w:val="00BE0D50"/>
    <w:rsid w:val="00C066B5"/>
    <w:rsid w:val="00C11E5F"/>
    <w:rsid w:val="00C314FE"/>
    <w:rsid w:val="00C605A7"/>
    <w:rsid w:val="00C66BA2"/>
    <w:rsid w:val="00C86075"/>
    <w:rsid w:val="00C8781B"/>
    <w:rsid w:val="00C95985"/>
    <w:rsid w:val="00CC4EE7"/>
    <w:rsid w:val="00CC5026"/>
    <w:rsid w:val="00CC68D0"/>
    <w:rsid w:val="00D03F9A"/>
    <w:rsid w:val="00D06D51"/>
    <w:rsid w:val="00D24991"/>
    <w:rsid w:val="00D342FA"/>
    <w:rsid w:val="00D50255"/>
    <w:rsid w:val="00D53873"/>
    <w:rsid w:val="00D55DA0"/>
    <w:rsid w:val="00D57332"/>
    <w:rsid w:val="00D628E2"/>
    <w:rsid w:val="00D638FF"/>
    <w:rsid w:val="00DC45D8"/>
    <w:rsid w:val="00DE34CF"/>
    <w:rsid w:val="00DE3A70"/>
    <w:rsid w:val="00E13F3D"/>
    <w:rsid w:val="00E15CC6"/>
    <w:rsid w:val="00E204A3"/>
    <w:rsid w:val="00E27DAC"/>
    <w:rsid w:val="00E46F91"/>
    <w:rsid w:val="00E70A06"/>
    <w:rsid w:val="00E82575"/>
    <w:rsid w:val="00EA1557"/>
    <w:rsid w:val="00EA20FB"/>
    <w:rsid w:val="00EB09B7"/>
    <w:rsid w:val="00EC0E67"/>
    <w:rsid w:val="00EE71B6"/>
    <w:rsid w:val="00EE7D7C"/>
    <w:rsid w:val="00F05116"/>
    <w:rsid w:val="00F24B56"/>
    <w:rsid w:val="00F25D98"/>
    <w:rsid w:val="00F300FB"/>
    <w:rsid w:val="00F80BAE"/>
    <w:rsid w:val="00F83887"/>
    <w:rsid w:val="00F84090"/>
    <w:rsid w:val="00F8517A"/>
    <w:rsid w:val="00F90A59"/>
    <w:rsid w:val="00FB61E2"/>
    <w:rsid w:val="00FB6386"/>
    <w:rsid w:val="00FC12DB"/>
    <w:rsid w:val="00FD49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88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066B5"/>
    <w:rPr>
      <w:rFonts w:ascii="Arial" w:hAnsi="Arial"/>
      <w:sz w:val="32"/>
      <w:lang w:val="en-GB" w:eastAsia="en-US"/>
    </w:rPr>
  </w:style>
  <w:style w:type="character" w:customStyle="1" w:styleId="B1Char">
    <w:name w:val="B1 Char"/>
    <w:link w:val="B1"/>
    <w:locked/>
    <w:rsid w:val="00C066B5"/>
    <w:rPr>
      <w:rFonts w:ascii="Times New Roman" w:hAnsi="Times New Roman"/>
      <w:lang w:val="en-GB" w:eastAsia="en-US"/>
    </w:rPr>
  </w:style>
  <w:style w:type="paragraph" w:styleId="ListParagraph">
    <w:name w:val="List Paragraph"/>
    <w:aliases w:val="- Bullets,목록 단락,リスト段落,列出段落,?? ??,?????,????,Lista1"/>
    <w:basedOn w:val="Normal"/>
    <w:link w:val="ListParagraphChar"/>
    <w:uiPriority w:val="34"/>
    <w:qFormat/>
    <w:rsid w:val="00986796"/>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86796"/>
    <w:rPr>
      <w:rFonts w:ascii="Times New Roman" w:eastAsia="SimSun" w:hAnsi="Times New Roman"/>
      <w:sz w:val="24"/>
      <w:szCs w:val="24"/>
      <w:lang w:val="fi-FI" w:eastAsia="zh-CN"/>
    </w:rPr>
  </w:style>
  <w:style w:type="character" w:customStyle="1" w:styleId="CommentTextChar">
    <w:name w:val="Comment Text Char"/>
    <w:link w:val="CommentText"/>
    <w:qFormat/>
    <w:rsid w:val="00CC4EE7"/>
    <w:rPr>
      <w:rFonts w:ascii="Times New Roman" w:hAnsi="Times New Roman"/>
      <w:lang w:val="en-GB" w:eastAsia="en-US"/>
    </w:rPr>
  </w:style>
  <w:style w:type="character" w:customStyle="1" w:styleId="B1Zchn">
    <w:name w:val="B1 Zchn"/>
    <w:rsid w:val="00F05116"/>
    <w:rPr>
      <w:lang w:eastAsia="en-US"/>
    </w:rPr>
  </w:style>
  <w:style w:type="character" w:customStyle="1" w:styleId="B2Char">
    <w:name w:val="B2 Char"/>
    <w:link w:val="B2"/>
    <w:qFormat/>
    <w:rsid w:val="00F05116"/>
    <w:rPr>
      <w:rFonts w:ascii="Times New Roman" w:hAnsi="Times New Roman"/>
      <w:lang w:val="en-GB" w:eastAsia="en-US"/>
    </w:rPr>
  </w:style>
  <w:style w:type="character" w:customStyle="1" w:styleId="B3Char">
    <w:name w:val="B3 Char"/>
    <w:link w:val="B3"/>
    <w:rsid w:val="00F05116"/>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A42D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51474">
      <w:bodyDiv w:val="1"/>
      <w:marLeft w:val="0"/>
      <w:marRight w:val="0"/>
      <w:marTop w:val="0"/>
      <w:marBottom w:val="0"/>
      <w:divBdr>
        <w:top w:val="none" w:sz="0" w:space="0" w:color="auto"/>
        <w:left w:val="none" w:sz="0" w:space="0" w:color="auto"/>
        <w:bottom w:val="none" w:sz="0" w:space="0" w:color="auto"/>
        <w:right w:val="none" w:sz="0" w:space="0" w:color="auto"/>
      </w:divBdr>
    </w:div>
    <w:div w:id="218977235">
      <w:bodyDiv w:val="1"/>
      <w:marLeft w:val="0"/>
      <w:marRight w:val="0"/>
      <w:marTop w:val="0"/>
      <w:marBottom w:val="0"/>
      <w:divBdr>
        <w:top w:val="none" w:sz="0" w:space="0" w:color="auto"/>
        <w:left w:val="none" w:sz="0" w:space="0" w:color="auto"/>
        <w:bottom w:val="none" w:sz="0" w:space="0" w:color="auto"/>
        <w:right w:val="none" w:sz="0" w:space="0" w:color="auto"/>
      </w:divBdr>
    </w:div>
    <w:div w:id="626281141">
      <w:bodyDiv w:val="1"/>
      <w:marLeft w:val="0"/>
      <w:marRight w:val="0"/>
      <w:marTop w:val="0"/>
      <w:marBottom w:val="0"/>
      <w:divBdr>
        <w:top w:val="none" w:sz="0" w:space="0" w:color="auto"/>
        <w:left w:val="none" w:sz="0" w:space="0" w:color="auto"/>
        <w:bottom w:val="none" w:sz="0" w:space="0" w:color="auto"/>
        <w:right w:val="none" w:sz="0" w:space="0" w:color="auto"/>
      </w:divBdr>
    </w:div>
    <w:div w:id="691690941">
      <w:bodyDiv w:val="1"/>
      <w:marLeft w:val="0"/>
      <w:marRight w:val="0"/>
      <w:marTop w:val="0"/>
      <w:marBottom w:val="0"/>
      <w:divBdr>
        <w:top w:val="none" w:sz="0" w:space="0" w:color="auto"/>
        <w:left w:val="none" w:sz="0" w:space="0" w:color="auto"/>
        <w:bottom w:val="none" w:sz="0" w:space="0" w:color="auto"/>
        <w:right w:val="none" w:sz="0" w:space="0" w:color="auto"/>
      </w:divBdr>
    </w:div>
    <w:div w:id="946735407">
      <w:bodyDiv w:val="1"/>
      <w:marLeft w:val="0"/>
      <w:marRight w:val="0"/>
      <w:marTop w:val="0"/>
      <w:marBottom w:val="0"/>
      <w:divBdr>
        <w:top w:val="none" w:sz="0" w:space="0" w:color="auto"/>
        <w:left w:val="none" w:sz="0" w:space="0" w:color="auto"/>
        <w:bottom w:val="none" w:sz="0" w:space="0" w:color="auto"/>
        <w:right w:val="none" w:sz="0" w:space="0" w:color="auto"/>
      </w:divBdr>
    </w:div>
    <w:div w:id="1390808907">
      <w:bodyDiv w:val="1"/>
      <w:marLeft w:val="0"/>
      <w:marRight w:val="0"/>
      <w:marTop w:val="0"/>
      <w:marBottom w:val="0"/>
      <w:divBdr>
        <w:top w:val="none" w:sz="0" w:space="0" w:color="auto"/>
        <w:left w:val="none" w:sz="0" w:space="0" w:color="auto"/>
        <w:bottom w:val="none" w:sz="0" w:space="0" w:color="auto"/>
        <w:right w:val="none" w:sz="0" w:space="0" w:color="auto"/>
      </w:divBdr>
    </w:div>
    <w:div w:id="1594048783">
      <w:bodyDiv w:val="1"/>
      <w:marLeft w:val="0"/>
      <w:marRight w:val="0"/>
      <w:marTop w:val="0"/>
      <w:marBottom w:val="0"/>
      <w:divBdr>
        <w:top w:val="none" w:sz="0" w:space="0" w:color="auto"/>
        <w:left w:val="none" w:sz="0" w:space="0" w:color="auto"/>
        <w:bottom w:val="none" w:sz="0" w:space="0" w:color="auto"/>
        <w:right w:val="none" w:sz="0" w:space="0" w:color="auto"/>
      </w:divBdr>
    </w:div>
    <w:div w:id="185179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5.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oleObject" Target="embeddings/oleObject40.bin"/><Relationship Id="rId112" Type="http://schemas.openxmlformats.org/officeDocument/2006/relationships/oleObject" Target="embeddings/oleObject53.bin"/><Relationship Id="rId16" Type="http://schemas.openxmlformats.org/officeDocument/2006/relationships/oleObject" Target="embeddings/oleObject2.bin"/><Relationship Id="rId107" Type="http://schemas.openxmlformats.org/officeDocument/2006/relationships/image" Target="media/image46.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oleObject" Target="embeddings/oleObject43.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5.wmf"/><Relationship Id="rId113" Type="http://schemas.openxmlformats.org/officeDocument/2006/relationships/image" Target="media/image48.wmf"/><Relationship Id="rId118" Type="http://schemas.openxmlformats.org/officeDocument/2006/relationships/image" Target="media/image51.wmf"/><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2.wmf"/><Relationship Id="rId121" Type="http://schemas.openxmlformats.org/officeDocument/2006/relationships/oleObject" Target="embeddings/oleObject5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44.wmf"/><Relationship Id="rId108" Type="http://schemas.openxmlformats.org/officeDocument/2006/relationships/oleObject" Target="embeddings/oleObject50.bin"/><Relationship Id="rId116" Type="http://schemas.openxmlformats.org/officeDocument/2006/relationships/image" Target="media/image50.wmf"/><Relationship Id="rId124"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7.wmf"/><Relationship Id="rId91" Type="http://schemas.openxmlformats.org/officeDocument/2006/relationships/oleObject" Target="embeddings/oleObject41.bin"/><Relationship Id="rId96" Type="http://schemas.openxmlformats.org/officeDocument/2006/relationships/image" Target="media/image41.wmf"/><Relationship Id="rId111" Type="http://schemas.openxmlformats.org/officeDocument/2006/relationships/image" Target="media/image4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oleObject" Target="embeddings/oleObject49.bin"/><Relationship Id="rId114" Type="http://schemas.openxmlformats.org/officeDocument/2006/relationships/oleObject" Target="embeddings/oleObject54.bin"/><Relationship Id="rId119" Type="http://schemas.openxmlformats.org/officeDocument/2006/relationships/oleObject" Target="embeddings/oleObject56.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2.wmf"/><Relationship Id="rId81" Type="http://schemas.openxmlformats.org/officeDocument/2006/relationships/oleObject" Target="embeddings/oleObject36.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45.bin"/><Relationship Id="rId101" Type="http://schemas.openxmlformats.org/officeDocument/2006/relationships/image" Target="media/image43.wmf"/><Relationship Id="rId12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1.bin"/><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52.wmf"/><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39.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6.wmf"/><Relationship Id="rId87" Type="http://schemas.openxmlformats.org/officeDocument/2006/relationships/oleObject" Target="embeddings/oleObject39.bin"/><Relationship Id="rId110" Type="http://schemas.openxmlformats.org/officeDocument/2006/relationships/oleObject" Target="embeddings/oleObject52.bin"/><Relationship Id="rId115" Type="http://schemas.openxmlformats.org/officeDocument/2006/relationships/image" Target="media/image49.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EDAA9-8FBC-4D92-A5D3-346EA57E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2670</Words>
  <Characters>15842</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2019-02-15T20:40:00Z</dcterms:created>
  <dcterms:modified xsi:type="dcterms:W3CDTF">2019-02-15T20:42:00Z</dcterms:modified>
</cp:coreProperties>
</file>